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CF15F" w14:textId="2C726DC7" w:rsidR="00FC0557" w:rsidRDefault="00FC0557" w:rsidP="00FC0557">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FC0557">
        <w:rPr>
          <w:rFonts w:eastAsia="DengXian" w:cs="Arial"/>
          <w:b/>
          <w:i/>
          <w:sz w:val="28"/>
          <w:lang w:val="en-US" w:eastAsia="zh-CN"/>
        </w:rPr>
        <w:t>C3-242327</w:t>
      </w:r>
    </w:p>
    <w:p w14:paraId="44A82637" w14:textId="0B772541"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FF0E43A" w:rsidR="001E41F3" w:rsidRDefault="00305409" w:rsidP="00E34898">
            <w:pPr>
              <w:pStyle w:val="CRCoverPage"/>
              <w:spacing w:after="0"/>
              <w:jc w:val="right"/>
              <w:rPr>
                <w:i/>
                <w:noProof/>
              </w:rPr>
            </w:pPr>
            <w:r>
              <w:rPr>
                <w:i/>
                <w:noProof/>
                <w:sz w:val="14"/>
              </w:rPr>
              <w:t>CR-Form-v</w:t>
            </w:r>
            <w:r w:rsidR="008863B9">
              <w:rPr>
                <w:i/>
                <w:noProof/>
                <w:sz w:val="14"/>
              </w:rPr>
              <w:t>12.</w:t>
            </w:r>
            <w:r w:rsidR="00AA288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0859D" w:rsidR="001E41F3" w:rsidRPr="00FC0557" w:rsidRDefault="004B19FB" w:rsidP="00FC0557">
            <w:pPr>
              <w:pStyle w:val="CRCoverPage"/>
              <w:spacing w:after="0"/>
              <w:jc w:val="center"/>
              <w:rPr>
                <w:rFonts w:cs="Arial"/>
                <w:b/>
                <w:noProof/>
                <w:sz w:val="28"/>
              </w:rPr>
            </w:pPr>
            <w:r w:rsidRPr="00FC0557">
              <w:rPr>
                <w:rFonts w:cs="Arial"/>
                <w:b/>
                <w:sz w:val="28"/>
              </w:rPr>
              <w:fldChar w:fldCharType="begin"/>
            </w:r>
            <w:r w:rsidRPr="00FC0557">
              <w:rPr>
                <w:rFonts w:cs="Arial"/>
                <w:b/>
                <w:sz w:val="28"/>
              </w:rPr>
              <w:instrText xml:space="preserve"> DOCPROPERTY  Spec#  \* MERGEFORMAT </w:instrText>
            </w:r>
            <w:r w:rsidRPr="00FC0557">
              <w:rPr>
                <w:rFonts w:cs="Arial"/>
                <w:b/>
                <w:sz w:val="28"/>
              </w:rPr>
              <w:fldChar w:fldCharType="separate"/>
            </w:r>
            <w:r w:rsidR="00BD31F8" w:rsidRPr="00FC0557">
              <w:rPr>
                <w:rFonts w:cs="Arial"/>
                <w:b/>
                <w:noProof/>
                <w:sz w:val="28"/>
              </w:rPr>
              <w:t>29.</w:t>
            </w:r>
            <w:r w:rsidR="00C07F3E" w:rsidRPr="00FC0557">
              <w:rPr>
                <w:rFonts w:cs="Arial"/>
                <w:b/>
                <w:noProof/>
                <w:sz w:val="28"/>
              </w:rPr>
              <w:t>5</w:t>
            </w:r>
            <w:r w:rsidR="003C0044" w:rsidRPr="00FC0557">
              <w:rPr>
                <w:rFonts w:cs="Arial"/>
                <w:b/>
                <w:noProof/>
                <w:sz w:val="28"/>
              </w:rPr>
              <w:t>1</w:t>
            </w:r>
            <w:r w:rsidR="00AA20ED" w:rsidRPr="00FC0557">
              <w:rPr>
                <w:rFonts w:cs="Arial"/>
                <w:b/>
                <w:noProof/>
                <w:sz w:val="28"/>
              </w:rPr>
              <w:t>3</w:t>
            </w:r>
            <w:r w:rsidRPr="00FC055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D4AAA" w:rsidR="001E41F3" w:rsidRPr="00FC0557" w:rsidRDefault="00FC0557" w:rsidP="00FC0557">
            <w:pPr>
              <w:pStyle w:val="CRCoverPage"/>
              <w:spacing w:after="0"/>
              <w:jc w:val="center"/>
              <w:rPr>
                <w:rFonts w:cs="Arial"/>
                <w:b/>
                <w:noProof/>
                <w:sz w:val="28"/>
              </w:rPr>
            </w:pPr>
            <w:r w:rsidRPr="00FC0557">
              <w:rPr>
                <w:rFonts w:cs="Arial"/>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19BAB" w:rsidR="001E41F3" w:rsidRPr="00FC0557" w:rsidRDefault="00FC0557" w:rsidP="00FC0557">
            <w:pPr>
              <w:pStyle w:val="CRCoverPage"/>
              <w:spacing w:after="0"/>
              <w:jc w:val="center"/>
              <w:rPr>
                <w:rFonts w:cs="Arial"/>
                <w:b/>
                <w:noProof/>
                <w:sz w:val="28"/>
              </w:rPr>
            </w:pPr>
            <w:r w:rsidRPr="00FC0557">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F5811" w:rsidR="001E41F3" w:rsidRPr="00FC0557" w:rsidRDefault="004B19FB" w:rsidP="00FC0557">
            <w:pPr>
              <w:pStyle w:val="CRCoverPage"/>
              <w:spacing w:after="0"/>
              <w:jc w:val="center"/>
              <w:rPr>
                <w:rFonts w:cs="Arial"/>
                <w:b/>
                <w:noProof/>
                <w:sz w:val="28"/>
                <w:highlight w:val="yellow"/>
              </w:rPr>
            </w:pPr>
            <w:r w:rsidRPr="002B012E">
              <w:rPr>
                <w:rFonts w:cs="Arial"/>
                <w:b/>
                <w:sz w:val="28"/>
              </w:rPr>
              <w:fldChar w:fldCharType="begin"/>
            </w:r>
            <w:r w:rsidRPr="002B012E">
              <w:rPr>
                <w:rFonts w:cs="Arial"/>
                <w:b/>
                <w:sz w:val="28"/>
              </w:rPr>
              <w:instrText xml:space="preserve"> DOCPROPERTY  Version  \* MERGEFORMAT </w:instrText>
            </w:r>
            <w:r w:rsidRPr="002B012E">
              <w:rPr>
                <w:rFonts w:cs="Arial"/>
                <w:b/>
                <w:sz w:val="28"/>
              </w:rPr>
              <w:fldChar w:fldCharType="separate"/>
            </w:r>
            <w:r w:rsidR="00BD31F8" w:rsidRPr="002B012E">
              <w:rPr>
                <w:rFonts w:cs="Arial"/>
                <w:b/>
                <w:noProof/>
                <w:sz w:val="28"/>
              </w:rPr>
              <w:t>18.</w:t>
            </w:r>
            <w:r w:rsidR="007C587F" w:rsidRPr="002B012E">
              <w:rPr>
                <w:rFonts w:cs="Arial"/>
                <w:b/>
                <w:noProof/>
                <w:sz w:val="28"/>
              </w:rPr>
              <w:t>5</w:t>
            </w:r>
            <w:r w:rsidR="00BD31F8" w:rsidRPr="002B012E">
              <w:rPr>
                <w:rFonts w:cs="Arial"/>
                <w:b/>
                <w:noProof/>
                <w:sz w:val="28"/>
              </w:rPr>
              <w:t>.0</w:t>
            </w:r>
            <w:r w:rsidRPr="002B012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79BAA836" w:rsidR="001E41F3" w:rsidRDefault="00BD31F8" w:rsidP="00BD31F8">
            <w:pPr>
              <w:pStyle w:val="CRCoverPage"/>
              <w:spacing w:after="0"/>
              <w:rPr>
                <w:noProof/>
              </w:rPr>
            </w:pPr>
            <w:r>
              <w:t xml:space="preserve"> </w:t>
            </w:r>
            <w:r w:rsidR="00CA0ADC">
              <w:t xml:space="preserve">URSP provisioning </w:t>
            </w:r>
            <w:r w:rsidR="002A5421">
              <w:t>over EPS support</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30700F0B" w:rsidR="001E41F3" w:rsidRDefault="00AA2881">
            <w:pPr>
              <w:pStyle w:val="CRCoverPage"/>
              <w:spacing w:after="0"/>
              <w:ind w:left="100"/>
              <w:rPr>
                <w:noProof/>
              </w:rPr>
            </w:pPr>
            <w:r>
              <w:rPr>
                <w:noProof/>
              </w:rPr>
              <w:t>eUEPO</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06A827BF" w:rsidR="001E41F3" w:rsidRPr="00BD31F8" w:rsidRDefault="00CF0F2B"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5585411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728E1">
              <w:rPr>
                <w:i/>
                <w:noProof/>
                <w:sz w:val="18"/>
              </w:rPr>
              <w:br/>
              <w:t>Rel-20</w:t>
            </w:r>
            <w:r w:rsidR="00B728E1">
              <w:rPr>
                <w:i/>
                <w:noProof/>
                <w:sz w:val="18"/>
              </w:rPr>
              <w:tab/>
              <w:t xml:space="preserve">(Release </w:t>
            </w:r>
            <w:r w:rsidR="00866A5F">
              <w:rPr>
                <w:i/>
                <w:noProof/>
                <w:sz w:val="18"/>
              </w:rPr>
              <w:t>20</w:t>
            </w:r>
            <w:r w:rsidR="00B728E1">
              <w:rPr>
                <w:i/>
                <w:noProof/>
                <w:sz w:val="18"/>
              </w:rPr>
              <w:t>)</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1D3D816C" w14:textId="77777777" w:rsidR="008F4B7E" w:rsidRDefault="002E5F09" w:rsidP="00E26E66">
            <w:pPr>
              <w:pStyle w:val="CRCoverPage"/>
              <w:spacing w:after="0"/>
              <w:ind w:left="644"/>
              <w:rPr>
                <w:noProof/>
              </w:rPr>
            </w:pPr>
            <w:r>
              <w:rPr>
                <w:noProof/>
              </w:rPr>
              <w:t xml:space="preserve">To control signalling efficiency in 5GS and avoid </w:t>
            </w:r>
            <w:r w:rsidR="00877082">
              <w:rPr>
                <w:noProof/>
              </w:rPr>
              <w:t>multiple</w:t>
            </w:r>
            <w:r>
              <w:rPr>
                <w:noProof/>
              </w:rPr>
              <w:t xml:space="preserve"> PCRT report</w:t>
            </w:r>
            <w:r w:rsidR="008F4B7E">
              <w:rPr>
                <w:noProof/>
              </w:rPr>
              <w:t>:</w:t>
            </w:r>
          </w:p>
          <w:p w14:paraId="1145B0A5" w14:textId="77777777" w:rsidR="00E26E66" w:rsidRDefault="00E26E66" w:rsidP="00E26E66">
            <w:pPr>
              <w:pStyle w:val="CRCoverPage"/>
              <w:spacing w:after="0"/>
              <w:ind w:left="644"/>
              <w:rPr>
                <w:noProof/>
              </w:rPr>
            </w:pPr>
          </w:p>
          <w:p w14:paraId="24E00125" w14:textId="65E2C0EB" w:rsidR="00C662BE" w:rsidRDefault="006B68DB" w:rsidP="00E26E66">
            <w:pPr>
              <w:pStyle w:val="CRCoverPage"/>
              <w:numPr>
                <w:ilvl w:val="0"/>
                <w:numId w:val="7"/>
              </w:numPr>
              <w:spacing w:after="0"/>
              <w:rPr>
                <w:noProof/>
              </w:rPr>
            </w:pPr>
            <w:r>
              <w:rPr>
                <w:noProof/>
              </w:rPr>
              <w:t>W</w:t>
            </w:r>
            <w:r w:rsidR="00877082">
              <w:rPr>
                <w:noProof/>
              </w:rPr>
              <w:t>hen multiple UE Policy Associations are available for a UE, the PCF for the UE controls that only one of them</w:t>
            </w:r>
            <w:r w:rsidR="0007052C">
              <w:rPr>
                <w:noProof/>
              </w:rPr>
              <w:t xml:space="preserve"> is used for the delivery of URSP and for the</w:t>
            </w:r>
            <w:r w:rsidR="00877082">
              <w:rPr>
                <w:noProof/>
              </w:rPr>
              <w:t xml:space="preserve"> </w:t>
            </w:r>
            <w:r w:rsidR="0082221B">
              <w:rPr>
                <w:noProof/>
              </w:rPr>
              <w:t>provision</w:t>
            </w:r>
            <w:r w:rsidR="0007052C">
              <w:rPr>
                <w:noProof/>
              </w:rPr>
              <w:t>ing of</w:t>
            </w:r>
            <w:r w:rsidR="0082221B">
              <w:rPr>
                <w:noProof/>
              </w:rPr>
              <w:t xml:space="preserve"> the applicable PCRT</w:t>
            </w:r>
            <w:r w:rsidR="00683FE1">
              <w:rPr>
                <w:noProof/>
              </w:rPr>
              <w:t>(s)</w:t>
            </w:r>
            <w:r w:rsidR="0082221B">
              <w:rPr>
                <w:noProof/>
              </w:rPr>
              <w:t>.</w:t>
            </w:r>
            <w:r w:rsidR="00683FE1">
              <w:rPr>
                <w:noProof/>
              </w:rPr>
              <w:t xml:space="preserve"> </w:t>
            </w:r>
            <w:r w:rsidR="0007052C">
              <w:rPr>
                <w:noProof/>
              </w:rPr>
              <w:t xml:space="preserve">This way, it is avoided the multiple report of the matched PCRT over the </w:t>
            </w:r>
            <w:r w:rsidR="00BB6B5E">
              <w:rPr>
                <w:noProof/>
              </w:rPr>
              <w:t>multiple UE Policy Associations.</w:t>
            </w:r>
          </w:p>
          <w:p w14:paraId="05178CE6" w14:textId="0567DEA8" w:rsidR="00A33AEA" w:rsidRDefault="006B68DB" w:rsidP="00E26E66">
            <w:pPr>
              <w:pStyle w:val="CRCoverPage"/>
              <w:numPr>
                <w:ilvl w:val="0"/>
                <w:numId w:val="7"/>
              </w:numPr>
              <w:spacing w:after="0"/>
              <w:rPr>
                <w:noProof/>
              </w:rPr>
            </w:pPr>
            <w:r>
              <w:rPr>
                <w:noProof/>
              </w:rPr>
              <w:t>W</w:t>
            </w:r>
            <w:r w:rsidR="00A33AEA">
              <w:rPr>
                <w:noProof/>
              </w:rPr>
              <w:t>hen multiple SM Policy Associations are available for a UE and the delivery of URSP rules over EPS, the PCF for the PDU session controls that only one SM Policy Association</w:t>
            </w:r>
            <w:r w:rsidR="004C1886">
              <w:rPr>
                <w:noProof/>
              </w:rPr>
              <w:t xml:space="preserve"> is provisioned with the PCRT that control this functionality</w:t>
            </w:r>
            <w:r>
              <w:rPr>
                <w:noProof/>
              </w:rPr>
              <w:t xml:space="preserve">. This way, it is avoided the </w:t>
            </w:r>
            <w:r w:rsidR="00157C29">
              <w:rPr>
                <w:noProof/>
              </w:rPr>
              <w:t>multiple report of the matched PCRT over the multiple UE Policy Associations.</w:t>
            </w:r>
          </w:p>
          <w:p w14:paraId="411EE45B" w14:textId="15068AF0" w:rsidR="00E26E66" w:rsidRDefault="00E26E66" w:rsidP="0082221B">
            <w:pPr>
              <w:pStyle w:val="CRCoverPage"/>
              <w:spacing w:after="0"/>
              <w:ind w:left="644"/>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537AA13E" w14:textId="37B281B3" w:rsidR="006C19A8" w:rsidRDefault="004C1886" w:rsidP="003952A2">
            <w:pPr>
              <w:pStyle w:val="CRCoverPage"/>
              <w:numPr>
                <w:ilvl w:val="0"/>
                <w:numId w:val="6"/>
              </w:numPr>
              <w:spacing w:after="0"/>
              <w:rPr>
                <w:noProof/>
              </w:rPr>
            </w:pPr>
            <w:r>
              <w:rPr>
                <w:noProof/>
              </w:rPr>
              <w:t xml:space="preserve">Update of </w:t>
            </w:r>
            <w:r w:rsidR="00585114">
              <w:rPr>
                <w:noProof/>
              </w:rPr>
              <w:t>5.2.3.1 to specify SM Policy Association reselection when the previously selected one for URSP over EPS delivery control is terminated</w:t>
            </w:r>
            <w:r w:rsidR="000830DD">
              <w:rPr>
                <w:noProof/>
              </w:rPr>
              <w:t>.</w:t>
            </w:r>
          </w:p>
          <w:p w14:paraId="40778EC7" w14:textId="7FC75457" w:rsidR="00AC3CD6" w:rsidRDefault="00AA6138" w:rsidP="003952A2">
            <w:pPr>
              <w:pStyle w:val="CRCoverPage"/>
              <w:numPr>
                <w:ilvl w:val="0"/>
                <w:numId w:val="6"/>
              </w:numPr>
              <w:spacing w:after="0"/>
              <w:rPr>
                <w:noProof/>
              </w:rPr>
            </w:pPr>
            <w:r>
              <w:rPr>
                <w:noProof/>
              </w:rPr>
              <w:t>Update of clauses 5.6.</w:t>
            </w:r>
            <w:r w:rsidR="001767BE">
              <w:rPr>
                <w:noProof/>
              </w:rPr>
              <w:t>1.2 and 5.6.1.3 to specify the selection of a UE Policy Association when multiple ones are available for the delivery of URSP in EPS</w:t>
            </w:r>
            <w:r w:rsidR="00AC3CD6">
              <w:rPr>
                <w:noProof/>
              </w:rPr>
              <w:t>.</w:t>
            </w:r>
          </w:p>
          <w:p w14:paraId="31C656EC" w14:textId="54D6525A" w:rsidR="000830DD" w:rsidRDefault="000830DD" w:rsidP="00340B3C">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A86B029" w:rsidR="001E41F3" w:rsidRDefault="00EE7E5D">
            <w:pPr>
              <w:pStyle w:val="CRCoverPage"/>
              <w:spacing w:after="0"/>
              <w:ind w:left="100"/>
              <w:rPr>
                <w:noProof/>
              </w:rPr>
            </w:pPr>
            <w:r>
              <w:rPr>
                <w:noProof/>
              </w:rPr>
              <w:t>Missing and incorrect information.</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3AD36C82" w:rsidR="001E41F3" w:rsidRDefault="00D14353">
            <w:pPr>
              <w:pStyle w:val="CRCoverPage"/>
              <w:spacing w:after="0"/>
              <w:ind w:left="100"/>
              <w:rPr>
                <w:noProof/>
              </w:rPr>
            </w:pPr>
            <w:r>
              <w:rPr>
                <w:noProof/>
              </w:rPr>
              <w:t xml:space="preserve">5.2.3.1, </w:t>
            </w:r>
            <w:r w:rsidR="000B6E2D">
              <w:rPr>
                <w:noProof/>
              </w:rPr>
              <w:t xml:space="preserve">5.6.1.1, </w:t>
            </w:r>
            <w:r w:rsidR="00F831C8">
              <w:rPr>
                <w:noProof/>
              </w:rPr>
              <w:t>5.6.1.2, 5.6.1.3, 5.6.3.1.1</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46B4B42F" w:rsidR="001E41F3" w:rsidRDefault="001E41F3">
            <w:pPr>
              <w:pStyle w:val="CRCoverPage"/>
              <w:spacing w:after="0"/>
              <w:ind w:left="100"/>
              <w:rPr>
                <w:noProof/>
              </w:rPr>
            </w:pP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EFE6237" w14:textId="77777777" w:rsidR="001B36AA" w:rsidRDefault="001B36AA" w:rsidP="001B36AA">
      <w:pPr>
        <w:pStyle w:val="Heading4"/>
        <w:rPr>
          <w:lang w:eastAsia="zh-CN"/>
        </w:rPr>
      </w:pPr>
      <w:bookmarkStart w:id="32" w:name="_Toc28005452"/>
      <w:bookmarkStart w:id="33" w:name="_Toc36038124"/>
      <w:bookmarkStart w:id="34" w:name="_Toc45133321"/>
      <w:bookmarkStart w:id="35" w:name="_Toc51762149"/>
      <w:bookmarkStart w:id="36" w:name="_Toc59016554"/>
      <w:bookmarkStart w:id="37" w:name="_Toc68167523"/>
      <w:bookmarkStart w:id="38" w:name="_Toc161742767"/>
      <w:bookmarkStart w:id="39" w:name="_Toc28012297"/>
      <w:bookmarkStart w:id="40" w:name="_Toc34123156"/>
      <w:bookmarkStart w:id="41" w:name="_Toc36038106"/>
      <w:bookmarkStart w:id="42" w:name="_Toc38875489"/>
      <w:bookmarkStart w:id="43" w:name="_Toc43191972"/>
      <w:bookmarkStart w:id="44" w:name="_Toc45133367"/>
      <w:bookmarkStart w:id="45" w:name="_Toc51316871"/>
      <w:bookmarkStart w:id="46" w:name="_Toc51762051"/>
      <w:bookmarkStart w:id="47" w:name="_Toc56675038"/>
      <w:bookmarkStart w:id="48" w:name="_Toc56675429"/>
      <w:bookmarkStart w:id="49" w:name="_Toc59016415"/>
      <w:bookmarkStart w:id="50" w:name="_Toc63168015"/>
      <w:bookmarkStart w:id="51" w:name="_Toc66262525"/>
      <w:bookmarkStart w:id="52" w:name="_Toc68167031"/>
      <w:bookmarkStart w:id="53" w:name="_Toc73538154"/>
      <w:bookmarkStart w:id="54" w:name="_Toc75352030"/>
      <w:bookmarkStart w:id="55" w:name="_Toc83231840"/>
      <w:bookmarkStart w:id="56" w:name="_Toc85535146"/>
      <w:bookmarkStart w:id="57" w:name="_Toc88559609"/>
      <w:bookmarkStart w:id="58" w:name="_Toc114210239"/>
      <w:bookmarkStart w:id="59" w:name="_Toc129246590"/>
      <w:bookmarkStart w:id="60" w:name="_Toc138747367"/>
      <w:bookmarkStart w:id="61" w:name="_Toc153787013"/>
      <w:bookmarkStart w:id="62" w:name="_Toc161953618"/>
      <w:bookmarkEnd w:id="1"/>
      <w:bookmarkEnd w:id="2"/>
      <w:bookmarkEnd w:id="3"/>
      <w:bookmarkEnd w:id="4"/>
      <w:bookmarkEnd w:id="5"/>
      <w:bookmarkEnd w:id="6"/>
      <w:bookmarkEnd w:id="7"/>
      <w:bookmarkEnd w:id="8"/>
      <w:bookmarkEnd w:id="9"/>
      <w:bookmarkEnd w:id="10"/>
      <w:r>
        <w:rPr>
          <w:lang w:eastAsia="zh-CN"/>
        </w:rPr>
        <w:t>5.2.3.1</w:t>
      </w:r>
      <w:r>
        <w:rPr>
          <w:lang w:eastAsia="ja-JP"/>
        </w:rPr>
        <w:tab/>
      </w:r>
      <w:r>
        <w:rPr>
          <w:lang w:eastAsia="zh-CN"/>
        </w:rPr>
        <w:t>SM Policy Association Termination initiated</w:t>
      </w:r>
      <w:r>
        <w:t xml:space="preserve"> by the </w:t>
      </w:r>
      <w:proofErr w:type="gramStart"/>
      <w:r>
        <w:rPr>
          <w:lang w:eastAsia="zh-CN"/>
        </w:rPr>
        <w:t>SMF</w:t>
      </w:r>
      <w:bookmarkEnd w:id="32"/>
      <w:bookmarkEnd w:id="33"/>
      <w:bookmarkEnd w:id="34"/>
      <w:bookmarkEnd w:id="35"/>
      <w:bookmarkEnd w:id="36"/>
      <w:bookmarkEnd w:id="37"/>
      <w:bookmarkEnd w:id="38"/>
      <w:proofErr w:type="gramEnd"/>
    </w:p>
    <w:p w14:paraId="300ADC28" w14:textId="77777777" w:rsidR="001B36AA" w:rsidRDefault="001B36AA" w:rsidP="001B36AA">
      <w:pPr>
        <w:rPr>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2BACADE5" w14:textId="77777777" w:rsidR="001B36AA" w:rsidRDefault="001B36AA" w:rsidP="001B36AA">
      <w:pPr>
        <w:pStyle w:val="TH"/>
        <w:rPr>
          <w:lang w:eastAsia="zh-CN"/>
        </w:rPr>
      </w:pPr>
      <w:r>
        <w:rPr>
          <w:lang w:eastAsia="ja-JP"/>
        </w:rPr>
        <w:object w:dxaOrig="13251" w:dyaOrig="18421" w14:anchorId="69AEB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663pt" o:ole="">
            <v:imagedata r:id="rId13" o:title=""/>
          </v:shape>
          <o:OLEObject Type="Embed" ProgID="Visio.Drawing.15" ShapeID="_x0000_i1025" DrawAspect="Content" ObjectID="_1774085615" r:id="rId14"/>
        </w:object>
      </w:r>
    </w:p>
    <w:p w14:paraId="1A97E8FC" w14:textId="77777777" w:rsidR="001B36AA" w:rsidRDefault="001B36AA" w:rsidP="001B36AA">
      <w:pPr>
        <w:pStyle w:val="TF"/>
        <w:rPr>
          <w:rFonts w:cs="Arial"/>
          <w:color w:val="000000"/>
          <w:lang w:eastAsia="zh-CN"/>
        </w:rPr>
      </w:pPr>
      <w:r>
        <w:rPr>
          <w:rFonts w:cs="Arial"/>
          <w:color w:val="000000"/>
          <w:lang w:eastAsia="zh-CN"/>
        </w:rPr>
        <w:t>Figure 5.2.3.1-1: SMF-initiated SM Policy Association Termination procedure</w:t>
      </w:r>
    </w:p>
    <w:p w14:paraId="50D1C744" w14:textId="77777777" w:rsidR="001B36AA" w:rsidRDefault="001B36AA" w:rsidP="001B36AA">
      <w:pPr>
        <w:rPr>
          <w:lang w:eastAsia="zh-CN"/>
        </w:rPr>
      </w:pPr>
      <w:r>
        <w:t xml:space="preserve">This </w:t>
      </w:r>
      <w:r>
        <w:rPr>
          <w:lang w:eastAsia="zh-CN"/>
        </w:rPr>
        <w:t>procedure</w:t>
      </w:r>
      <w:r>
        <w:t xml:space="preserve"> concerns both roaming and non-roaming scenarios.</w:t>
      </w:r>
    </w:p>
    <w:p w14:paraId="1AD64CA1" w14:textId="77777777" w:rsidR="001B36AA" w:rsidRDefault="001B36AA" w:rsidP="001B36AA">
      <w:r>
        <w:lastRenderedPageBreak/>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2A46768F" w14:textId="77777777" w:rsidR="001B36AA" w:rsidRDefault="001B36AA" w:rsidP="001B36AA">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6C3F1D05" w14:textId="77777777" w:rsidR="001B36AA" w:rsidRDefault="001B36AA" w:rsidP="001B36AA">
      <w:pPr>
        <w:pStyle w:val="B10"/>
      </w:pPr>
      <w:r>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as defined in 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4C49372F" w14:textId="77777777" w:rsidR="001B36AA" w:rsidRDefault="001B36AA" w:rsidP="001B36AA">
      <w:pPr>
        <w:pStyle w:val="B10"/>
      </w:pPr>
      <w:r>
        <w:t>2.</w:t>
      </w:r>
      <w:r>
        <w:tab/>
        <w:t>Upon receipt of Npcf_SMPolicyControl_Delete service operation, the PCF identifies the PCC Rules that require an AF to be notified and removes PCC Rules for the PDU Session.</w:t>
      </w:r>
    </w:p>
    <w:p w14:paraId="2FD6F558" w14:textId="77777777" w:rsidR="001B36AA" w:rsidRDefault="001B36AA" w:rsidP="001B36AA">
      <w:pPr>
        <w:pStyle w:val="B10"/>
      </w:pPr>
      <w:r>
        <w:t>3.</w:t>
      </w:r>
      <w:r>
        <w:tab/>
        <w:t>The SMF removes all the PCC Rules which are applied to the PDU session.</w:t>
      </w:r>
    </w:p>
    <w:p w14:paraId="648F00B1" w14:textId="77777777" w:rsidR="001B36AA" w:rsidRDefault="001B36AA" w:rsidP="001B36AA">
      <w:pPr>
        <w:pStyle w:val="B10"/>
      </w:pPr>
      <w:r>
        <w:t>4.</w:t>
      </w:r>
      <w:r>
        <w:tab/>
        <w:t xml:space="preserve">The PCF invokes the Npcf_PolicyAuthorization_Notify service operation by sending the HTTP POST request with "{notifUri}/terminate"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5D1A6A54" w14:textId="77777777" w:rsidR="001B36AA" w:rsidRDefault="001B36AA" w:rsidP="001B36AA">
      <w:pPr>
        <w:pStyle w:val="B10"/>
      </w:pPr>
      <w:r>
        <w:tab/>
        <w:t xml:space="preserve">When the PCF as a PDU session determins that the </w:t>
      </w:r>
      <w:r>
        <w:rPr>
          <w:rFonts w:cs="Arial"/>
          <w:color w:val="000000"/>
          <w:lang w:eastAsia="zh-CN"/>
        </w:rPr>
        <w:t>SM Policy Association</w:t>
      </w:r>
      <w:r>
        <w:t xml:space="preserve"> </w:t>
      </w:r>
      <w:r>
        <w:rPr>
          <w:lang w:eastAsia="zh-CN"/>
        </w:rPr>
        <w:t xml:space="preserve">that is terminating contains the callback URI for the PCF for a UE, </w:t>
      </w:r>
      <w:r>
        <w:t xml:space="preserve">the </w:t>
      </w:r>
      <w:r>
        <w:rPr>
          <w:lang w:eastAsia="zh-CN"/>
        </w:rPr>
        <w:t>PCF shall send the event of PDU session terminated to the PCF for a UE by sending an HTTP POST request to the "</w:t>
      </w:r>
      <w:r w:rsidRPr="00971DE9">
        <w:rPr>
          <w:lang w:eastAsia="zh-CN"/>
        </w:rPr>
        <w:t>{notifUri}/pdu-session</w:t>
      </w:r>
      <w:r>
        <w:rPr>
          <w:lang w:eastAsia="zh-CN"/>
        </w:rPr>
        <w:t>" callb</w:t>
      </w:r>
      <w:r>
        <w:t>ack URI as defined in clause 4.2.5.22 of 3GPP TS 29.514 [10].</w:t>
      </w:r>
    </w:p>
    <w:p w14:paraId="596E0529" w14:textId="77777777" w:rsidR="001B36AA" w:rsidRDefault="001B36AA" w:rsidP="001B36AA">
      <w:pPr>
        <w:pStyle w:val="B2"/>
      </w:pPr>
      <w:r>
        <w:t>4a.</w:t>
      </w:r>
      <w:r>
        <w:tab/>
        <w:t xml:space="preserve">The </w:t>
      </w:r>
      <w:r>
        <w:rPr>
          <w:lang w:eastAsia="ko-KR"/>
        </w:rPr>
        <w:t>PCF</w:t>
      </w:r>
      <w:r>
        <w:t xml:space="preserve"> indicates the session abort to the AF by sending a diameter ASR to the AF.</w:t>
      </w:r>
    </w:p>
    <w:p w14:paraId="6CC8DE44" w14:textId="77777777" w:rsidR="001B36AA" w:rsidRDefault="001B36AA" w:rsidP="001B36AA">
      <w:pPr>
        <w:pStyle w:val="B10"/>
      </w:pPr>
      <w:r>
        <w:t>5.</w:t>
      </w:r>
      <w:r>
        <w:tab/>
        <w:t>The AF sends an HTTP "204 No Content" response to the PCF.</w:t>
      </w:r>
    </w:p>
    <w:p w14:paraId="7103D7E0" w14:textId="77777777" w:rsidR="001B36AA" w:rsidRDefault="001B36AA" w:rsidP="001B36AA">
      <w:pPr>
        <w:pStyle w:val="B2"/>
        <w:rPr>
          <w:lang w:eastAsia="zh-CN"/>
        </w:rPr>
      </w:pPr>
      <w:r>
        <w:t>5a.</w:t>
      </w:r>
      <w:r>
        <w:rPr>
          <w:lang w:eastAsia="zh-CN"/>
        </w:rPr>
        <w:tab/>
      </w:r>
      <w:r>
        <w:t>The AF responds by sending a diameter ASA to the PCF.</w:t>
      </w:r>
    </w:p>
    <w:p w14:paraId="3B7DB246" w14:textId="77777777" w:rsidR="001B36AA" w:rsidRDefault="001B36AA" w:rsidP="001B36AA">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602CF1AF" w14:textId="77777777" w:rsidR="001B36AA" w:rsidRDefault="001B36AA" w:rsidP="001B36AA">
      <w:pPr>
        <w:pStyle w:val="B2"/>
      </w:pPr>
      <w:r>
        <w:t>6a.</w:t>
      </w:r>
      <w:r>
        <w:tab/>
        <w:t>The AF sends a diameter STR to the PCF to indicate that the session has been terminated. The request may include the events to subscribe to.</w:t>
      </w:r>
    </w:p>
    <w:p w14:paraId="3740A0A4" w14:textId="77777777" w:rsidR="001B36AA" w:rsidRDefault="001B36AA" w:rsidP="001B36AA">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455F73CB" w14:textId="77777777" w:rsidR="001B36AA" w:rsidRDefault="001B36AA" w:rsidP="001B36AA">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79E9FFC5" w14:textId="77777777" w:rsidR="001B36AA" w:rsidRDefault="001B36AA" w:rsidP="001B36AA">
      <w:pPr>
        <w:pStyle w:val="B10"/>
        <w:rPr>
          <w:lang w:eastAsia="zh-CN"/>
        </w:rPr>
      </w:pPr>
      <w:r>
        <w:t>8.</w:t>
      </w:r>
      <w:r>
        <w:tab/>
        <w:t>If this is the last PDU session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p>
    <w:p w14:paraId="21061E48" w14:textId="77777777" w:rsidR="001B36AA" w:rsidRDefault="001B36AA" w:rsidP="001B36AA">
      <w:pPr>
        <w:pStyle w:val="B10"/>
        <w:rPr>
          <w:lang w:eastAsia="zh-CN"/>
        </w:rPr>
      </w:pPr>
      <w:r>
        <w:t>9.</w:t>
      </w:r>
      <w:r>
        <w:tab/>
        <w:t>The PCF removes PCC Rules for the terminated PDU Session and sends an HTTP "204 No Content" response to the SMF.</w:t>
      </w:r>
    </w:p>
    <w:p w14:paraId="02C4716C" w14:textId="77777777" w:rsidR="001B36AA" w:rsidRDefault="001B36AA" w:rsidP="001B36AA">
      <w:pPr>
        <w:pStyle w:val="B10"/>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453FF7BA" w14:textId="77777777" w:rsidR="001B36AA" w:rsidRDefault="001B36AA" w:rsidP="001B36AA">
      <w:pPr>
        <w:pStyle w:val="B10"/>
      </w:pPr>
      <w:r>
        <w:lastRenderedPageBreak/>
        <w:tab/>
        <w:t>Additionally, 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420F7CF4" w14:textId="77777777" w:rsidR="001B36AA" w:rsidRDefault="001B36AA" w:rsidP="001B36AA">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is supported by the (H-)PCF and shall apply for the 5G VN Group:</w:t>
      </w:r>
    </w:p>
    <w:p w14:paraId="67397A13" w14:textId="77777777" w:rsidR="001B36AA" w:rsidRDefault="001B36AA" w:rsidP="001B36AA">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r>
        <w:rPr>
          <w:lang w:val="en-US"/>
        </w:rPr>
        <w:t>; and</w:t>
      </w:r>
    </w:p>
    <w:p w14:paraId="230D1826" w14:textId="77777777" w:rsidR="001B36AA" w:rsidRDefault="001B36AA" w:rsidP="001B36AA">
      <w:pPr>
        <w:pStyle w:val="B2"/>
        <w:rPr>
          <w:lang w:eastAsia="zh-CN"/>
        </w:rPr>
      </w:pPr>
      <w:r>
        <w:rPr>
          <w:lang w:eastAsia="zh-CN"/>
        </w:rPr>
        <w:t>-</w:t>
      </w:r>
      <w:r>
        <w:rPr>
          <w:lang w:eastAsia="zh-CN"/>
        </w:rPr>
        <w:tab/>
      </w:r>
      <w:r w:rsidRPr="00A16BD2">
        <w:rPr>
          <w:lang w:eastAsia="zh-CN"/>
        </w:rPr>
        <w:t xml:space="preserve">the </w:t>
      </w:r>
      <w:r>
        <w:rPr>
          <w:lang w:eastAsia="zh-CN"/>
        </w:rPr>
        <w:t>(H-)</w:t>
      </w:r>
      <w:r w:rsidRPr="00A16BD2">
        <w:rPr>
          <w:lang w:eastAsia="zh-CN"/>
        </w:rPr>
        <w:t xml:space="preserve">PCF may invoke the </w:t>
      </w:r>
      <w:r>
        <w:t xml:space="preserve">Nudr_DataRepository_Update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48643D33" w14:textId="77777777" w:rsidR="001B36AA" w:rsidRDefault="001B36AA" w:rsidP="001B36AA">
      <w:pPr>
        <w:pStyle w:val="B10"/>
      </w:pPr>
      <w:r>
        <w:t>11.</w:t>
      </w:r>
      <w:r>
        <w:tab/>
      </w:r>
      <w:r>
        <w:rPr>
          <w:lang w:eastAsia="zh-CN"/>
        </w:rPr>
        <w:t>The UDR sends an HTTP "204 No Content" response to the PCF.</w:t>
      </w:r>
    </w:p>
    <w:p w14:paraId="488CADBC" w14:textId="77777777" w:rsidR="001B36AA" w:rsidRDefault="001B36AA" w:rsidP="001B36AA">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CommentText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57F1E7D4" w14:textId="77777777" w:rsidR="001B36AA" w:rsidRDefault="001B36AA" w:rsidP="001B36AA">
      <w:pPr>
        <w:pStyle w:val="B10"/>
      </w:pPr>
      <w:r>
        <w:tab/>
        <w:t>Additionally, t</w:t>
      </w:r>
      <w:r>
        <w:rPr>
          <w:lang w:eastAsia="zh-CN"/>
        </w:rPr>
        <w:t>o</w:t>
      </w:r>
      <w:r>
        <w:t xml:space="preserve"> unsubscribe the notification of changes of 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ommentText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76578462" w14:textId="77777777" w:rsidR="001B36AA" w:rsidRDefault="001B36AA" w:rsidP="001B36AA">
      <w:pPr>
        <w:pStyle w:val="B10"/>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w:t>
      </w:r>
      <w:r>
        <w:rPr>
          <w:lang w:eastAsia="zh-CN"/>
        </w:rPr>
        <w:t xml:space="preserve">and/or </w:t>
      </w:r>
      <w:r>
        <w:rPr>
          <w:rFonts w:eastAsia="Batang"/>
        </w:rPr>
        <w:t xml:space="preserve">from notifications about AF-provided TNAP ID(s) data changes </w:t>
      </w:r>
      <w:r w:rsidRPr="00F80CB2">
        <w:rPr>
          <w:lang w:eastAsia="zh-CN"/>
        </w:rPr>
        <w:t>at the UDR</w:t>
      </w:r>
      <w:r>
        <w:rPr>
          <w:lang w:eastAsia="zh-CN"/>
        </w:rPr>
        <w:t>, t</w:t>
      </w:r>
      <w:r w:rsidRPr="00F80CB2">
        <w:rPr>
          <w:lang w:eastAsia="zh-CN"/>
        </w:rPr>
        <w:t>he PCF invokes the Nudr_DataRepository_Unsubscribe service operation by sending an HTTP DELETE request to the "IndividualApplicationDataSubscription" resource if it has subscribed such notification.</w:t>
      </w:r>
      <w:r>
        <w:t xml:space="preserve"> The UDR </w:t>
      </w:r>
      <w:r>
        <w:rPr>
          <w:lang w:eastAsia="zh-CN"/>
        </w:rPr>
        <w:t>sends an HTTP "204 No Content" response</w:t>
      </w:r>
      <w:r>
        <w:t xml:space="preserve"> to the PCF.</w:t>
      </w:r>
    </w:p>
    <w:p w14:paraId="167E91AD" w14:textId="77777777" w:rsidR="001B36AA" w:rsidRPr="005A3EA5" w:rsidRDefault="001B36AA" w:rsidP="001B36AA">
      <w:pPr>
        <w:pStyle w:val="B10"/>
        <w:rPr>
          <w:lang w:eastAsia="zh-CN"/>
        </w:rPr>
      </w:pPr>
      <w:r w:rsidRPr="005A3EA5">
        <w:rPr>
          <w:lang w:eastAsia="zh-CN"/>
        </w:rPr>
        <w:t>-</w:t>
      </w:r>
      <w:r w:rsidRPr="005A3EA5">
        <w:rPr>
          <w:lang w:eastAsia="zh-CN"/>
        </w:rPr>
        <w:tab/>
        <w:t xml:space="preserve">The PCF </w:t>
      </w:r>
      <w:r>
        <w:rPr>
          <w:lang w:eastAsia="zh-CN"/>
        </w:rPr>
        <w:t xml:space="preserve">may </w:t>
      </w:r>
      <w:r w:rsidRPr="005A3EA5">
        <w:rPr>
          <w:lang w:eastAsia="zh-CN"/>
        </w:rPr>
        <w:t xml:space="preserve">invoke the Nudr_DataRepository_Unsubscribe service operation to unsubscribe from notifications </w:t>
      </w:r>
      <w:r w:rsidRPr="005A3EA5">
        <w:t xml:space="preserve">on changes in </w:t>
      </w:r>
      <w:r>
        <w:t>the Maximum Group Data Rate information</w:t>
      </w:r>
      <w:r w:rsidRPr="005A3EA5">
        <w:rPr>
          <w:lang w:eastAsia="zh-CN"/>
        </w:rPr>
        <w:t xml:space="preserve"> </w:t>
      </w:r>
      <w:r>
        <w:rPr>
          <w:lang w:eastAsia="zh-CN"/>
        </w:rPr>
        <w:t>for the 5G VN Group</w:t>
      </w:r>
      <w:r w:rsidRPr="005A3EA5">
        <w:rPr>
          <w:lang w:eastAsia="zh-CN"/>
        </w:rPr>
        <w:t xml:space="preserve">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 xml:space="preserve">if </w:t>
      </w:r>
      <w:r>
        <w:rPr>
          <w:lang w:eastAsia="zh-CN"/>
        </w:rPr>
        <w:t>the PCF</w:t>
      </w:r>
      <w:r w:rsidRPr="005A3EA5">
        <w:rPr>
          <w:lang w:eastAsia="zh-CN"/>
        </w:rPr>
        <w:t xml:space="preserve"> has </w:t>
      </w:r>
      <w:r>
        <w:rPr>
          <w:lang w:eastAsia="zh-CN"/>
        </w:rPr>
        <w:t xml:space="preserve">previously </w:t>
      </w:r>
      <w:r w:rsidRPr="005A3EA5">
        <w:rPr>
          <w:lang w:eastAsia="zh-CN"/>
        </w:rPr>
        <w:t xml:space="preserve">subscribed </w:t>
      </w:r>
      <w:r>
        <w:rPr>
          <w:lang w:eastAsia="zh-CN"/>
        </w:rPr>
        <w:t xml:space="preserve">to </w:t>
      </w:r>
      <w:r w:rsidRPr="005A3EA5">
        <w:rPr>
          <w:lang w:eastAsia="zh-CN"/>
        </w:rPr>
        <w:t>such notification</w:t>
      </w:r>
      <w:r>
        <w:rPr>
          <w:lang w:eastAsia="zh-CN"/>
        </w:rPr>
        <w:t>s</w:t>
      </w:r>
      <w:r w:rsidRPr="005A3EA5">
        <w:rPr>
          <w:lang w:eastAsia="zh-CN"/>
        </w:rPr>
        <w:t>.</w:t>
      </w:r>
    </w:p>
    <w:p w14:paraId="10A746E2" w14:textId="77777777" w:rsidR="001B36AA" w:rsidRDefault="001B36AA" w:rsidP="001B36AA">
      <w:pPr>
        <w:pStyle w:val="B10"/>
      </w:pPr>
      <w:r>
        <w:t>14.</w:t>
      </w:r>
      <w:r>
        <w:tab/>
        <w:t>In the case that binding information has been previously registered in the BSF the PCF invokes the Nbsf_Management_Deregister service operation by sending an HTTP DELETE request to the BSF to delete binding information as detailed in clause 8.5.3.</w:t>
      </w:r>
    </w:p>
    <w:p w14:paraId="7C5705F1" w14:textId="77777777" w:rsidR="001B36AA" w:rsidRDefault="001B36AA" w:rsidP="001B36AA">
      <w:pPr>
        <w:pStyle w:val="B10"/>
      </w:pPr>
      <w:r>
        <w:t>NOTE:</w:t>
      </w:r>
      <w:r>
        <w:tab/>
        <w:t>The PCF invokes the Nbsf_Management_Deregister for every binding information previously registered in the BSF for the PDU session.</w:t>
      </w:r>
    </w:p>
    <w:p w14:paraId="318BF772" w14:textId="77777777" w:rsidR="001B36AA" w:rsidRDefault="001B36AA" w:rsidP="001B36AA">
      <w:pPr>
        <w:pStyle w:val="B10"/>
      </w:pPr>
      <w:r>
        <w:t>15.</w:t>
      </w:r>
      <w:r>
        <w:tab/>
        <w:t xml:space="preserve">The PCF receives an HTTP </w:t>
      </w:r>
      <w:r>
        <w:rPr>
          <w:rFonts w:eastAsia="DengXian"/>
        </w:rPr>
        <w:t>"204 No Content</w:t>
      </w:r>
      <w:r>
        <w:t xml:space="preserve"> response from the BSF as detailed in clause 8.5.3.</w:t>
      </w:r>
    </w:p>
    <w:p w14:paraId="47CCB119" w14:textId="77777777" w:rsidR="001F6274" w:rsidRDefault="001B36AA" w:rsidP="001B36AA">
      <w:pPr>
        <w:pStyle w:val="B10"/>
        <w:rPr>
          <w:ins w:id="63" w:author="Ericsson April r0" w:date="2024-03-26T19:07:00Z"/>
          <w:lang w:eastAsia="zh-CN"/>
        </w:rPr>
      </w:pPr>
      <w:r>
        <w:t>16.</w:t>
      </w:r>
      <w:r>
        <w:tab/>
        <w:t xml:space="preserve">If the feature </w:t>
      </w:r>
      <w:r>
        <w:rPr>
          <w:lang w:eastAsia="zh-CN"/>
        </w:rPr>
        <w:t>"EpsUrsp" is supported</w:t>
      </w:r>
      <w:del w:id="64" w:author="Ericsson April r0" w:date="2024-03-26T19:36:00Z">
        <w:r w:rsidDel="0096104D">
          <w:rPr>
            <w:lang w:eastAsia="zh-CN"/>
          </w:rPr>
          <w:delText xml:space="preserve"> and</w:delText>
        </w:r>
      </w:del>
      <w:ins w:id="65" w:author="Ericsson April r0" w:date="2024-03-26T19:07:00Z">
        <w:r w:rsidR="001F6274">
          <w:rPr>
            <w:lang w:eastAsia="zh-CN"/>
          </w:rPr>
          <w:t>:</w:t>
        </w:r>
      </w:ins>
    </w:p>
    <w:p w14:paraId="653D1041" w14:textId="52A1F752" w:rsidR="005437AA" w:rsidRDefault="005437AA" w:rsidP="003C1D62">
      <w:pPr>
        <w:pStyle w:val="B2"/>
        <w:rPr>
          <w:ins w:id="66" w:author="Ericsson April r0" w:date="2024-03-26T19:35:00Z"/>
          <w:lang w:eastAsia="zh-CN"/>
        </w:rPr>
      </w:pPr>
      <w:ins w:id="67" w:author="Ericsson April r0" w:date="2024-03-26T19:07:00Z">
        <w:r>
          <w:rPr>
            <w:lang w:eastAsia="zh-CN"/>
          </w:rPr>
          <w:t>a.</w:t>
        </w:r>
        <w:r>
          <w:rPr>
            <w:lang w:eastAsia="zh-CN"/>
          </w:rPr>
          <w:tab/>
          <w:t>if</w:t>
        </w:r>
      </w:ins>
      <w:r w:rsidR="001B36AA">
        <w:rPr>
          <w:lang w:eastAsia="zh-CN"/>
        </w:rPr>
        <w:t xml:space="preserve"> the PCF created a UE policy association with the PCF for the UE, the PCF may delete the UE policy association as described </w:t>
      </w:r>
      <w:r w:rsidR="001B36AA">
        <w:t>in clause 5.6.3.1</w:t>
      </w:r>
      <w:ins w:id="68" w:author="Ericsson April r0" w:date="2024-03-26T19:07:00Z">
        <w:r>
          <w:t xml:space="preserve">; </w:t>
        </w:r>
      </w:ins>
      <w:ins w:id="69" w:author="Ericsson April r0" w:date="2024-03-26T19:34:00Z">
        <w:r w:rsidR="00DF1A26">
          <w:t>or</w:t>
        </w:r>
      </w:ins>
    </w:p>
    <w:p w14:paraId="61A0A4DB" w14:textId="5F424081" w:rsidR="001B36AA" w:rsidRDefault="005437AA" w:rsidP="005437AA">
      <w:pPr>
        <w:pStyle w:val="B2"/>
      </w:pPr>
      <w:ins w:id="70" w:author="Ericsson April r0" w:date="2024-03-26T19:07:00Z">
        <w:r>
          <w:t>b.</w:t>
        </w:r>
        <w:r>
          <w:tab/>
        </w:r>
      </w:ins>
      <w:ins w:id="71" w:author="Ericsson April r0" w:date="2024-04-08T12:19:00Z">
        <w:r w:rsidR="0076627F">
          <w:t>if the PCF did not create a UE policy association with the PCF for the UE</w:t>
        </w:r>
      </w:ins>
      <w:ins w:id="72" w:author="Ericsson April r0" w:date="2024-03-26T19:07:00Z">
        <w:r w:rsidR="00FB31A6">
          <w:t xml:space="preserve">, </w:t>
        </w:r>
      </w:ins>
      <w:ins w:id="73" w:author="Ericsson April r0" w:date="2024-03-26T19:13:00Z">
        <w:r w:rsidR="00C40AC5">
          <w:t xml:space="preserve">and </w:t>
        </w:r>
      </w:ins>
      <w:ins w:id="74" w:author="Ericsson April r0" w:date="2024-03-26T19:07:00Z">
        <w:r w:rsidR="00FB31A6">
          <w:t xml:space="preserve">if </w:t>
        </w:r>
      </w:ins>
      <w:ins w:id="75" w:author="Ericsson April r0" w:date="2024-03-26T19:12:00Z">
        <w:r w:rsidR="00216451">
          <w:t>the UE is in 5GS</w:t>
        </w:r>
        <w:r w:rsidR="003E624E">
          <w:t xml:space="preserve">, </w:t>
        </w:r>
      </w:ins>
      <w:ins w:id="76" w:author="Ericsson April r0" w:date="2024-03-26T19:09:00Z">
        <w:r w:rsidR="0047203F">
          <w:rPr>
            <w:lang w:eastAsia="zh-CN"/>
          </w:rPr>
          <w:t>the PCF shall select</w:t>
        </w:r>
      </w:ins>
      <w:ins w:id="77" w:author="Ericsson April r0" w:date="2024-03-26T19:12:00Z">
        <w:r w:rsidR="003E624E">
          <w:rPr>
            <w:lang w:eastAsia="zh-CN"/>
          </w:rPr>
          <w:t xml:space="preserve"> one </w:t>
        </w:r>
      </w:ins>
      <w:ins w:id="78" w:author="Ericsson April r0" w:date="2024-03-26T19:35:00Z">
        <w:r w:rsidR="00D41267">
          <w:rPr>
            <w:lang w:eastAsia="zh-CN"/>
          </w:rPr>
          <w:t xml:space="preserve">of the </w:t>
        </w:r>
      </w:ins>
      <w:ins w:id="79" w:author="Ericsson April r0" w:date="2024-03-26T19:13:00Z">
        <w:r w:rsidR="003E624E">
          <w:t>existing SM Policy Associations that support</w:t>
        </w:r>
        <w:r w:rsidR="00C40AC5">
          <w:t>s</w:t>
        </w:r>
        <w:r w:rsidR="003E624E">
          <w:t xml:space="preserve"> the </w:t>
        </w:r>
        <w:r w:rsidR="003E624E">
          <w:rPr>
            <w:lang w:eastAsia="zh-CN"/>
          </w:rPr>
          <w:t>"EpsUrsp" feature,</w:t>
        </w:r>
        <w:r w:rsidR="00C40AC5">
          <w:rPr>
            <w:lang w:eastAsia="zh-CN"/>
          </w:rPr>
          <w:t xml:space="preserve"> if available, and shall provis</w:t>
        </w:r>
      </w:ins>
      <w:ins w:id="80" w:author="Ericsson April r0" w:date="2024-03-26T19:14:00Z">
        <w:r w:rsidR="00C40AC5">
          <w:rPr>
            <w:lang w:eastAsia="zh-CN"/>
          </w:rPr>
          <w:t>ion</w:t>
        </w:r>
      </w:ins>
      <w:ins w:id="81" w:author="Ericsson April r0" w:date="2024-03-26T19:13:00Z">
        <w:r w:rsidR="00C40AC5">
          <w:rPr>
            <w:lang w:eastAsia="zh-CN"/>
          </w:rPr>
          <w:t xml:space="preserve"> the RAT </w:t>
        </w:r>
      </w:ins>
      <w:ins w:id="82" w:author="Ericsson April r0" w:date="2024-03-26T19:14:00Z">
        <w:r w:rsidR="00C40AC5">
          <w:rPr>
            <w:lang w:eastAsia="zh-CN"/>
          </w:rPr>
          <w:t>Type change policy control trigger, if not previously provided, as described in clause</w:t>
        </w:r>
      </w:ins>
      <w:ins w:id="83" w:author="Ericsson April r0" w:date="2024-03-26T19:15:00Z">
        <w:r w:rsidR="009B734A">
          <w:t> 5.2.2.2</w:t>
        </w:r>
      </w:ins>
      <w:r w:rsidR="001B36AA">
        <w:t>.</w:t>
      </w: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27754AE" w14:textId="77777777" w:rsidR="008E418B" w:rsidRDefault="008E418B" w:rsidP="008E418B">
      <w:pPr>
        <w:pStyle w:val="Heading4"/>
        <w:rPr>
          <w:rFonts w:eastAsia="SimSun"/>
          <w:lang w:eastAsia="zh-CN"/>
        </w:rPr>
      </w:pPr>
      <w:bookmarkStart w:id="84" w:name="_Toc28005481"/>
      <w:bookmarkStart w:id="85" w:name="_Toc36038153"/>
      <w:bookmarkStart w:id="86" w:name="_Toc45133350"/>
      <w:bookmarkStart w:id="87" w:name="_Toc51762180"/>
      <w:bookmarkStart w:id="88" w:name="_Toc59016585"/>
      <w:bookmarkStart w:id="89" w:name="_Toc68167555"/>
      <w:bookmarkStart w:id="90" w:name="_Toc161742822"/>
      <w:bookmarkStart w:id="91" w:name="_Toc161742823"/>
      <w:bookmarkStart w:id="92" w:name="_Toc129246601"/>
      <w:bookmarkStart w:id="93" w:name="_Toc138747377"/>
      <w:bookmarkStart w:id="94" w:name="_Toc153787023"/>
      <w:bookmarkStart w:id="95" w:name="_Toc161953628"/>
      <w:r>
        <w:rPr>
          <w:rFonts w:eastAsia="SimSun"/>
          <w:lang w:eastAsia="zh-CN"/>
        </w:rPr>
        <w:lastRenderedPageBreak/>
        <w:t>5.6.1.1</w:t>
      </w:r>
      <w:r>
        <w:rPr>
          <w:rFonts w:eastAsia="SimSun"/>
          <w:lang w:eastAsia="zh-CN"/>
        </w:rPr>
        <w:tab/>
        <w:t>General</w:t>
      </w:r>
      <w:bookmarkEnd w:id="84"/>
      <w:bookmarkEnd w:id="85"/>
      <w:bookmarkEnd w:id="86"/>
      <w:bookmarkEnd w:id="87"/>
      <w:bookmarkEnd w:id="88"/>
      <w:bookmarkEnd w:id="89"/>
      <w:bookmarkEnd w:id="90"/>
    </w:p>
    <w:p w14:paraId="76F860F0" w14:textId="77777777" w:rsidR="008E418B" w:rsidRDefault="008E418B" w:rsidP="008E418B">
      <w:pPr>
        <w:rPr>
          <w:rFonts w:eastAsia="SimSun"/>
        </w:rPr>
      </w:pPr>
      <w:bookmarkStart w:id="96" w:name="_Toc28005482"/>
      <w:bookmarkStart w:id="97" w:name="_Toc36038154"/>
      <w:bookmarkStart w:id="98" w:name="_Toc45133351"/>
      <w:bookmarkStart w:id="99" w:name="_Toc51762181"/>
      <w:bookmarkStart w:id="100" w:name="_Toc59016586"/>
      <w:bookmarkStart w:id="101" w:name="_Toc68167556"/>
      <w:r>
        <w:rPr>
          <w:lang w:eastAsia="ja-JP"/>
        </w:rPr>
        <w:t>The procedures in this clause, which may take place for a UE registered in the same AMF or different AMFs for 3GPP access and non-3GPP access, are performed</w:t>
      </w:r>
      <w:r>
        <w:t xml:space="preserve"> when the UE initially registers with the network, when the UE </w:t>
      </w:r>
      <w:r>
        <w:rPr>
          <w:lang w:eastAsia="zh-CN"/>
        </w:rPr>
        <w:t>registers with 5GS during the UE moving from EPS to 5GS</w:t>
      </w:r>
      <w:r>
        <w:t xml:space="preserve"> and </w:t>
      </w:r>
      <w:r>
        <w:rPr>
          <w:lang w:eastAsia="zh-CN"/>
        </w:rPr>
        <w:t>if there is no existing UE Policy Association,</w:t>
      </w:r>
      <w:r>
        <w:t xml:space="preserve"> when the new AMF establishes the UE Policy Association with the new PCF during AMF relocation, or when interworking between 5GS and EPS if a UE Policy Container is received from the UE via SMF+PGW-C for URSP provisioning in EPS.</w:t>
      </w:r>
    </w:p>
    <w:p w14:paraId="31ABCD33" w14:textId="77777777" w:rsidR="008E418B" w:rsidRDefault="008E418B" w:rsidP="008E418B">
      <w:pPr>
        <w:pStyle w:val="NO"/>
      </w:pPr>
      <w:r>
        <w:t>NOTE 1:</w:t>
      </w:r>
      <w:r>
        <w:tab/>
        <w:t>For details of the N</w:t>
      </w:r>
      <w:r>
        <w:rPr>
          <w:lang w:eastAsia="zh-CN"/>
        </w:rPr>
        <w:t>udr_</w:t>
      </w:r>
      <w:r>
        <w:t>Data</w:t>
      </w:r>
      <w:r>
        <w:rPr>
          <w:lang w:eastAsia="zh-CN"/>
        </w:rPr>
        <w:t>Repository_Query/Update/Subscribe</w:t>
      </w:r>
      <w:r>
        <w:t xml:space="preserve"> service operations refer to 3GPP TS 29.519 [12].</w:t>
      </w:r>
    </w:p>
    <w:p w14:paraId="26EBFAAA" w14:textId="77777777" w:rsidR="008E418B" w:rsidRDefault="008E418B" w:rsidP="008E418B">
      <w:pPr>
        <w:pStyle w:val="NO"/>
      </w:pPr>
      <w:r>
        <w:t>NOTE 2:</w:t>
      </w:r>
      <w:r>
        <w:tab/>
        <w:t>For details of the Npcf_UEPolicyControl_Create/Update service operations refer to 3GPP TS 29.525 [31].</w:t>
      </w:r>
    </w:p>
    <w:p w14:paraId="45FC1D21" w14:textId="77777777" w:rsidR="008E418B" w:rsidRDefault="008E418B" w:rsidP="008E418B">
      <w:pPr>
        <w:pStyle w:val="NO"/>
      </w:pPr>
      <w:r>
        <w:t>NOTE 3:</w:t>
      </w:r>
      <w:r>
        <w:tab/>
        <w:t>For details of the N</w:t>
      </w:r>
      <w:r>
        <w:rPr>
          <w:lang w:eastAsia="ko-KR"/>
        </w:rPr>
        <w:t>amf_Communication_N1N2MessageTransfer/N1N2MessageSubscribe/ N1MessageNotify</w:t>
      </w:r>
      <w:r>
        <w:t xml:space="preserve"> service operations refer to 3GPP TS 29.518 [32].</w:t>
      </w:r>
    </w:p>
    <w:p w14:paraId="73F65EDD" w14:textId="4202252B" w:rsidR="008E418B" w:rsidRDefault="008E418B" w:rsidP="008E418B">
      <w:pPr>
        <w:pStyle w:val="NO"/>
      </w:pPr>
      <w:r>
        <w:t>NOTE 4:</w:t>
      </w:r>
      <w:r>
        <w:tab/>
        <w:t>For URSP provisioning in EPS the (V-)PCF for a PDU session replaces the AMF in the procedure described in clause</w:t>
      </w:r>
      <w:ins w:id="102" w:author="Ericsson April r0" w:date="2024-04-03T19:10:00Z">
        <w:r w:rsidR="00C25F03">
          <w:t> </w:t>
        </w:r>
      </w:ins>
      <w:del w:id="103" w:author="Ericsson April r0" w:date="2024-04-03T19:10:00Z">
        <w:r w:rsidDel="00C25F03">
          <w:delText xml:space="preserve"> </w:delText>
        </w:r>
      </w:del>
      <w:r>
        <w:t>5.6.1.2</w:t>
      </w:r>
      <w:ins w:id="104" w:author="Ericsson April r0" w:date="2024-04-03T19:10:00Z">
        <w:r w:rsidR="00931993">
          <w:t xml:space="preserve"> a</w:t>
        </w:r>
        <w:r w:rsidR="00C25F03">
          <w:t>nd 5.6.1.3</w:t>
        </w:r>
      </w:ins>
      <w:r>
        <w:t>.</w:t>
      </w:r>
      <w:ins w:id="105" w:author="Ericsson April r0" w:date="2024-04-03T19:04:00Z">
        <w:r w:rsidR="00F64C42">
          <w:t xml:space="preserve"> The</w:t>
        </w:r>
      </w:ins>
      <w:ins w:id="106" w:author="Ericsson April r0" w:date="2024-04-03T19:07:00Z">
        <w:r w:rsidR="00866C3F">
          <w:t xml:space="preserve"> </w:t>
        </w:r>
      </w:ins>
      <w:ins w:id="107" w:author="Ericsson April r0" w:date="2024-04-03T19:05:00Z">
        <w:r w:rsidR="00DB41DE">
          <w:t>PCF</w:t>
        </w:r>
      </w:ins>
      <w:ins w:id="108" w:author="Ericsson April r0" w:date="2024-04-03T19:07:00Z">
        <w:r w:rsidR="00866C3F">
          <w:t xml:space="preserve"> does not use the</w:t>
        </w:r>
      </w:ins>
      <w:ins w:id="109" w:author="Ericsson April r0" w:date="2024-04-03T19:05:00Z">
        <w:r w:rsidR="00B34817">
          <w:t xml:space="preserve"> Namf</w:t>
        </w:r>
      </w:ins>
      <w:ins w:id="110" w:author="Ericsson April r0" w:date="2024-04-03T19:06:00Z">
        <w:r w:rsidR="00B34817">
          <w:t xml:space="preserve">_Communication service </w:t>
        </w:r>
      </w:ins>
      <w:ins w:id="111" w:author="Ericsson April r0" w:date="2024-04-03T19:08:00Z">
        <w:r w:rsidR="00253B46">
          <w:t>to provision URSP to the (V-)PCF for a PDU session</w:t>
        </w:r>
      </w:ins>
      <w:ins w:id="112" w:author="Ericsson April r0" w:date="2024-04-03T19:09:00Z">
        <w:r w:rsidR="00210026">
          <w:t xml:space="preserve"> (i.e., steps 10 o 15 </w:t>
        </w:r>
      </w:ins>
      <w:ins w:id="113" w:author="Ericsson April r0" w:date="2024-04-03T19:12:00Z">
        <w:r w:rsidR="000905A6">
          <w:t xml:space="preserve">in clause 5.6.1.2 </w:t>
        </w:r>
      </w:ins>
      <w:ins w:id="114" w:author="Ericsson April r0" w:date="2024-04-03T19:09:00Z">
        <w:r w:rsidR="00210026">
          <w:t>do not apply)</w:t>
        </w:r>
      </w:ins>
      <w:ins w:id="115" w:author="Ericsson April r0" w:date="2024-04-03T19:08:00Z">
        <w:r w:rsidR="00253B46">
          <w:t>, but the Npcf_UEPolicyControl service</w:t>
        </w:r>
      </w:ins>
      <w:ins w:id="116" w:author="Ericsson April r0" w:date="2024-04-03T19:12:00Z">
        <w:r w:rsidR="000905A6">
          <w:t>.</w:t>
        </w:r>
      </w:ins>
    </w:p>
    <w:p w14:paraId="4DA2495B" w14:textId="77777777" w:rsidR="008E418B" w:rsidRDefault="008E418B" w:rsidP="008E418B">
      <w:pPr>
        <w:pStyle w:val="NO"/>
      </w:pPr>
      <w:r>
        <w:t>NOTE 5:</w:t>
      </w:r>
      <w:r>
        <w:tab/>
        <w:t xml:space="preserve">For details of the </w:t>
      </w:r>
      <w:r>
        <w:rPr>
          <w:lang w:eastAsia="zh-CN"/>
        </w:rPr>
        <w:t>Nchf_SpendingLimitControl_</w:t>
      </w:r>
      <w:r>
        <w:t>Subscribe/</w:t>
      </w:r>
      <w:r>
        <w:rPr>
          <w:lang w:eastAsia="ko-KR"/>
        </w:rPr>
        <w:t>Notify</w:t>
      </w:r>
      <w:r>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t>.</w:t>
      </w:r>
      <w:bookmarkEnd w:id="96"/>
      <w:bookmarkEnd w:id="97"/>
      <w:bookmarkEnd w:id="98"/>
      <w:bookmarkEnd w:id="99"/>
      <w:bookmarkEnd w:id="100"/>
      <w:bookmarkEnd w:id="101"/>
    </w:p>
    <w:p w14:paraId="4AE9C75A" w14:textId="77777777" w:rsidR="008E418B" w:rsidRPr="000A0A5F" w:rsidRDefault="008E418B" w:rsidP="008E418B">
      <w:pPr>
        <w:pStyle w:val="B10"/>
      </w:pPr>
    </w:p>
    <w:p w14:paraId="05919480" w14:textId="77777777" w:rsidR="008E418B" w:rsidRPr="0061791A" w:rsidRDefault="008E418B" w:rsidP="008E41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0255E0" w14:textId="77777777" w:rsidR="00845D14" w:rsidRPr="005A3EA5" w:rsidRDefault="00845D14" w:rsidP="00845D14">
      <w:pPr>
        <w:pStyle w:val="Heading4"/>
        <w:rPr>
          <w:lang w:eastAsia="zh-CN"/>
        </w:rPr>
      </w:pPr>
      <w:r w:rsidRPr="005A3EA5">
        <w:rPr>
          <w:lang w:eastAsia="zh-CN"/>
        </w:rPr>
        <w:lastRenderedPageBreak/>
        <w:t>5.6.1.2</w:t>
      </w:r>
      <w:r w:rsidRPr="005A3EA5">
        <w:rPr>
          <w:lang w:eastAsia="zh-CN"/>
        </w:rPr>
        <w:tab/>
        <w:t>Non-roaming</w:t>
      </w:r>
      <w:bookmarkEnd w:id="91"/>
    </w:p>
    <w:bookmarkStart w:id="117" w:name="_MON_1752994625"/>
    <w:bookmarkEnd w:id="117"/>
    <w:p w14:paraId="2BA52674" w14:textId="77777777" w:rsidR="00845D14" w:rsidRPr="009931F0" w:rsidRDefault="00845D14" w:rsidP="00845D14">
      <w:pPr>
        <w:pStyle w:val="TH"/>
      </w:pPr>
      <w:r w:rsidRPr="001F31A0">
        <w:object w:dxaOrig="10898" w:dyaOrig="8665" w14:anchorId="3735B8E1">
          <v:shape id="_x0000_i1026" type="#_x0000_t75" style="width:449.25pt;height:358.5pt" o:ole="">
            <v:imagedata r:id="rId15" o:title=""/>
          </v:shape>
          <o:OLEObject Type="Embed" ProgID="Word.Picture.8" ShapeID="_x0000_i1026" DrawAspect="Content" ObjectID="_1774085616" r:id="rId16"/>
        </w:object>
      </w:r>
    </w:p>
    <w:p w14:paraId="79C0ECD4" w14:textId="67A38C69" w:rsidR="00845D14" w:rsidRPr="00680E3A" w:rsidRDefault="00845D14" w:rsidP="00845D14">
      <w:pPr>
        <w:pStyle w:val="TF"/>
        <w:rPr>
          <w:lang w:eastAsia="zh-CN"/>
        </w:rPr>
      </w:pPr>
      <w:r w:rsidRPr="001F31A0">
        <w:t xml:space="preserve">Figure 5.6.1.2-1: UE Policy Association Establishment procedure </w:t>
      </w:r>
      <w:del w:id="118" w:author="Ericsson April r0" w:date="2024-04-03T10:24:00Z">
        <w:r w:rsidRPr="001F31A0" w:rsidDel="00AE5DBD">
          <w:delText>-</w:delText>
        </w:r>
      </w:del>
      <w:ins w:id="119" w:author="Ericsson April r0" w:date="2024-04-03T10:24:00Z">
        <w:r w:rsidR="00AE5DBD">
          <w:t>–</w:t>
        </w:r>
      </w:ins>
      <w:r w:rsidRPr="001F31A0">
        <w:t xml:space="preserve"> Non-roaming</w:t>
      </w:r>
    </w:p>
    <w:p w14:paraId="794A8629" w14:textId="77777777" w:rsidR="00845D14" w:rsidRDefault="00845D14" w:rsidP="00845D14">
      <w:pPr>
        <w:pStyle w:val="B10"/>
      </w:pPr>
      <w:r w:rsidRPr="005A3EA5">
        <w:rPr>
          <w:lang w:eastAsia="zh-CN"/>
        </w:rPr>
        <w:t>1.</w:t>
      </w:r>
      <w:r w:rsidRPr="005A3EA5">
        <w:rPr>
          <w:lang w:eastAsia="zh-CN"/>
        </w:rPr>
        <w:tab/>
      </w:r>
      <w:r w:rsidRPr="005A3EA5">
        <w:t xml:space="preserve">The AMF receives the registration request from the AN. </w:t>
      </w:r>
    </w:p>
    <w:p w14:paraId="3B09CA8E" w14:textId="77777777" w:rsidR="00845D14" w:rsidRPr="001F31A0" w:rsidRDefault="00845D14" w:rsidP="00845D14">
      <w:pPr>
        <w:pStyle w:val="B10"/>
        <w:rPr>
          <w:lang w:eastAsia="zh-CN"/>
        </w:rPr>
      </w:pPr>
      <w:r>
        <w:tab/>
      </w:r>
      <w:r w:rsidRPr="005A3EA5">
        <w:t>Based on local policy, and the authorized capabilities received from the UE (e.g.</w:t>
      </w:r>
      <w:r>
        <w:t>,</w:t>
      </w:r>
      <w:r w:rsidRPr="005A3EA5">
        <w:t xml:space="preserve"> V2X capabilities</w:t>
      </w:r>
      <w:r>
        <w:t>,</w:t>
      </w:r>
      <w:r w:rsidRPr="0054369F">
        <w:t xml:space="preserve"> </w:t>
      </w:r>
      <w:r>
        <w:t>A2X capabilities,</w:t>
      </w:r>
      <w:r w:rsidRPr="005A3EA5">
        <w:t xml:space="preserve"> 5G ProSe</w:t>
      </w:r>
      <w:r w:rsidRPr="00EE205C">
        <w:t xml:space="preserve"> </w:t>
      </w:r>
      <w:r w:rsidRPr="005A3EA5">
        <w:t>capabilities</w:t>
      </w:r>
      <w:r>
        <w:t>,</w:t>
      </w:r>
      <w:r w:rsidRPr="00286B75">
        <w:t xml:space="preserve"> </w:t>
      </w:r>
      <w:r>
        <w:t>Ranging/SL</w:t>
      </w:r>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Npcf_UEPolicyControl_Create service operation by sending an HTTP POST request to the "UE Policy Associations" resource as defined in </w:t>
      </w:r>
      <w:r>
        <w:t>clause</w:t>
      </w:r>
      <w:r w:rsidRPr="009931F0">
        <w:t> 4.2.2.1 of 3GPP TS 29.525 [31].</w:t>
      </w:r>
    </w:p>
    <w:p w14:paraId="01AC8693" w14:textId="77777777" w:rsidR="00845D14" w:rsidRDefault="00845D14" w:rsidP="00845D14">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52B378D6" w14:textId="144E321F" w:rsidR="00845D14" w:rsidRDefault="00845D14" w:rsidP="00845D14">
      <w:pPr>
        <w:pStyle w:val="B10"/>
      </w:pPr>
      <w:r>
        <w:t>-</w:t>
      </w:r>
      <w:r>
        <w:tab/>
        <w:t xml:space="preserve">If the </w:t>
      </w:r>
      <w:r w:rsidRPr="005A3EA5">
        <w:t>"</w:t>
      </w:r>
      <w:r>
        <w:t>EpsUrsp</w:t>
      </w:r>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 xml:space="preserve">5.2.2.3,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ins w:id="120" w:author="Ericsson April r0" w:date="2024-03-26T19:23:00Z">
        <w:r w:rsidR="00A252E8">
          <w:t xml:space="preserve"> </w:t>
        </w:r>
      </w:ins>
      <w:ins w:id="121" w:author="Ericsson April r0" w:date="2024-03-26T19:26:00Z">
        <w:r w:rsidR="004914B8">
          <w:t>When</w:t>
        </w:r>
      </w:ins>
      <w:ins w:id="122" w:author="Ericsson April r0" w:date="2024-03-26T19:25:00Z">
        <w:r w:rsidR="00C240B8">
          <w:t xml:space="preserve"> multiple PCF for the PDU session</w:t>
        </w:r>
      </w:ins>
      <w:ins w:id="123" w:author="Ericsson April r0" w:date="2024-03-26T19:26:00Z">
        <w:r w:rsidR="00F0378B">
          <w:t xml:space="preserve">s </w:t>
        </w:r>
      </w:ins>
      <w:ins w:id="124" w:author="Ericsson April r0" w:date="2024-03-26T19:27:00Z">
        <w:r w:rsidR="00896708">
          <w:t xml:space="preserve">invoke the UE Policy Association establishment procedure, </w:t>
        </w:r>
      </w:ins>
      <w:ins w:id="125" w:author="Ericsson April r0" w:date="2024-03-26T19:26:00Z">
        <w:r w:rsidR="004914B8">
          <w:t>t</w:t>
        </w:r>
      </w:ins>
      <w:ins w:id="126" w:author="Ericsson April r0" w:date="2024-03-26T19:23:00Z">
        <w:r w:rsidR="00A252E8">
          <w:t xml:space="preserve">he PCF for the UE </w:t>
        </w:r>
      </w:ins>
      <w:ins w:id="127" w:author="Ericsson April r0" w:date="2024-03-26T19:24:00Z">
        <w:r w:rsidR="00C240B8">
          <w:t>selects</w:t>
        </w:r>
      </w:ins>
      <w:ins w:id="128" w:author="Ericsson April r0" w:date="2024-03-26T19:23:00Z">
        <w:r w:rsidR="00A252E8">
          <w:t>, based on operator policies or i</w:t>
        </w:r>
      </w:ins>
      <w:ins w:id="129" w:author="Ericsson April r0" w:date="2024-03-26T19:24:00Z">
        <w:r w:rsidR="00A252E8">
          <w:t>m</w:t>
        </w:r>
        <w:r w:rsidR="007946B2">
          <w:t>plementation specific means,</w:t>
        </w:r>
      </w:ins>
      <w:ins w:id="130" w:author="Ericsson April r0" w:date="2024-03-26T19:25:00Z">
        <w:r w:rsidR="00AF20D4">
          <w:t xml:space="preserve"> </w:t>
        </w:r>
      </w:ins>
      <w:ins w:id="131" w:author="Ericsson April r0" w:date="2024-03-26T19:27:00Z">
        <w:r w:rsidR="00896708">
          <w:t>the</w:t>
        </w:r>
      </w:ins>
      <w:ins w:id="132" w:author="Ericsson April r0" w:date="2024-03-26T19:25:00Z">
        <w:r w:rsidR="00AF20D4">
          <w:t xml:space="preserve"> </w:t>
        </w:r>
        <w:r w:rsidR="004914B8">
          <w:t>UE Policy Asso</w:t>
        </w:r>
      </w:ins>
      <w:ins w:id="133" w:author="Ericsson April r0" w:date="2024-03-26T19:26:00Z">
        <w:r w:rsidR="004914B8">
          <w:t>ciation</w:t>
        </w:r>
      </w:ins>
      <w:ins w:id="134" w:author="Ericsson April r0" w:date="2024-03-26T19:27:00Z">
        <w:r w:rsidR="00896708">
          <w:t xml:space="preserve"> in use for the the delivery of URSP and the provisioning of the applicable P</w:t>
        </w:r>
      </w:ins>
      <w:ins w:id="135" w:author="Ericsson April r0" w:date="2024-04-03T16:24:00Z">
        <w:r w:rsidR="00373160">
          <w:t>olicy Control Request Trigger</w:t>
        </w:r>
      </w:ins>
      <w:ins w:id="136" w:author="Ericsson April r0" w:date="2024-03-26T19:28:00Z">
        <w:r w:rsidR="00896708">
          <w:t>(s)</w:t>
        </w:r>
      </w:ins>
      <w:ins w:id="137" w:author="Ericsson April r0" w:date="2024-04-03T16:23:00Z">
        <w:r w:rsidR="008E4C42" w:rsidRPr="008E4C42">
          <w:t xml:space="preserve"> </w:t>
        </w:r>
      </w:ins>
      <w:ins w:id="138" w:author="Ericsson April r0" w:date="2024-04-03T16:24:00Z">
        <w:r w:rsidR="008E4C42">
          <w:t xml:space="preserve">as described in </w:t>
        </w:r>
      </w:ins>
      <w:ins w:id="139" w:author="Ericsson April r0" w:date="2024-04-03T16:23:00Z">
        <w:r w:rsidR="008E4C42" w:rsidRPr="009931F0">
          <w:t>3GPP TS 29.525 [31]</w:t>
        </w:r>
      </w:ins>
      <w:ins w:id="140" w:author="Ericsson April r0" w:date="2024-03-26T19:28:00Z">
        <w:r w:rsidR="00896708">
          <w:t>.</w:t>
        </w:r>
      </w:ins>
    </w:p>
    <w:p w14:paraId="4A2F95DE" w14:textId="77777777" w:rsidR="00845D14" w:rsidRPr="005A3EA5" w:rsidRDefault="00845D14" w:rsidP="00845D14">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1E953440" w14:textId="77777777" w:rsidR="00845D14" w:rsidRPr="005A3EA5" w:rsidRDefault="00845D14" w:rsidP="00845D14">
      <w:pPr>
        <w:pStyle w:val="B10"/>
      </w:pPr>
      <w:r w:rsidRPr="005A3EA5">
        <w:lastRenderedPageBreak/>
        <w:tab/>
        <w:t>Additionally,</w:t>
      </w:r>
      <w:r w:rsidRPr="005A3EA5">
        <w:rPr>
          <w:lang w:eastAsia="zh-CN"/>
        </w:rPr>
        <w:t xml:space="preserve"> 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5D02437B" w14:textId="77777777" w:rsidR="00845D14" w:rsidRDefault="00845D14" w:rsidP="00845D14">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3AE3A36B" w14:textId="49AA8657" w:rsidR="00845D14" w:rsidRPr="005A3EA5" w:rsidRDefault="00845D14" w:rsidP="00845D14">
      <w:pPr>
        <w:pStyle w:val="B10"/>
      </w:pPr>
      <w:r>
        <w:tab/>
      </w:r>
      <w:r w:rsidRPr="005A3EA5">
        <w:rPr>
          <w:lang w:eastAsia="zh-CN"/>
        </w:rPr>
        <w:t>Additionally, the PCF invokes the Nudr_DataRepository_Query service operation to the UDR by sending the HTTP GET request to the "5G</w:t>
      </w:r>
      <w:r w:rsidR="00AE5DBD" w:rsidRPr="005A3EA5">
        <w:rPr>
          <w:lang w:eastAsia="zh-CN"/>
        </w:rPr>
        <w:t>v</w:t>
      </w:r>
      <w:r w:rsidRPr="005A3EA5">
        <w:rPr>
          <w:lang w:eastAsia="zh-CN"/>
        </w:rPr>
        <w:t xml:space="preserve">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4A0122A0" w14:textId="77777777" w:rsidR="00845D14" w:rsidRPr="005A3EA5" w:rsidRDefault="00845D14" w:rsidP="00845D14">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289A3D67" w14:textId="77777777" w:rsidR="00845D14" w:rsidRPr="005A3EA5" w:rsidRDefault="00845D14" w:rsidP="00845D14">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 Policy 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403253C3" w14:textId="77777777" w:rsidR="00845D14" w:rsidRPr="005A3EA5" w:rsidRDefault="00845D14" w:rsidP="00845D14">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65C43448" w14:textId="77777777" w:rsidR="00845D14" w:rsidRPr="005A3EA5" w:rsidRDefault="00845D14" w:rsidP="00845D14">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3316A332" w14:textId="77777777" w:rsidR="00845D14" w:rsidRPr="005A3EA5" w:rsidRDefault="00845D14" w:rsidP="00845D14">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067F845E" w14:textId="77777777" w:rsidR="00845D14" w:rsidRDefault="00845D14" w:rsidP="00845D14">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6505BD66" w14:textId="77777777" w:rsidR="00845D14" w:rsidRPr="001F31A0" w:rsidRDefault="00845D14" w:rsidP="00845D14">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283FD530" w14:textId="77777777" w:rsidR="00845D14" w:rsidRDefault="00845D14" w:rsidP="00845D14">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33E251D4" w14:textId="77777777" w:rsidR="00845D14" w:rsidRPr="001F31A0" w:rsidRDefault="00845D14" w:rsidP="00845D14">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0C69FF1F" w14:textId="77777777" w:rsidR="00845D14" w:rsidRPr="001F31A0" w:rsidRDefault="00845D14" w:rsidP="00845D14">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596CF837" w14:textId="77777777" w:rsidR="00845D14" w:rsidRPr="00286B75" w:rsidRDefault="00845D14" w:rsidP="00845D14">
      <w:pPr>
        <w:pStyle w:val="B10"/>
      </w:pPr>
      <w:bookmarkStart w:id="141" w:name="_Hlk142656353"/>
      <w:r w:rsidRPr="005A3EA5">
        <w:rPr>
          <w:lang w:eastAsia="zh-CN"/>
        </w:rPr>
        <w:lastRenderedPageBreak/>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r w:rsidRPr="005A3EA5">
        <w:t xml:space="preserve"> of 3GPP TS 29.525 [31].</w:t>
      </w:r>
    </w:p>
    <w:bookmarkEnd w:id="141"/>
    <w:p w14:paraId="447B3969" w14:textId="77777777" w:rsidR="00845D14" w:rsidRDefault="00845D14" w:rsidP="00845D14">
      <w:pPr>
        <w:pStyle w:val="B10"/>
      </w:pPr>
      <w:r w:rsidRPr="005A3EA5">
        <w:rPr>
          <w:lang w:eastAsia="zh-CN"/>
        </w:rPr>
        <w:tab/>
      </w:r>
      <w:r w:rsidRPr="005A3EA5">
        <w:t>In addition, the PCF checks if the size of determined UE policy exceeds a predefined limit.</w:t>
      </w:r>
    </w:p>
    <w:p w14:paraId="46564C68" w14:textId="77777777" w:rsidR="00845D14" w:rsidRDefault="00845D14" w:rsidP="00845D14">
      <w:pPr>
        <w:pStyle w:val="B10"/>
        <w:rPr>
          <w:lang w:eastAsia="zh-CN"/>
        </w:rPr>
      </w:pPr>
      <w:r>
        <w:t>6a-6b</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77BE14C2" w14:textId="77777777" w:rsidR="00845D14" w:rsidRPr="005A3EA5" w:rsidRDefault="00845D14" w:rsidP="00845D14">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522F54A8" w14:textId="77777777" w:rsidR="00845D14" w:rsidRPr="005A3EA5" w:rsidRDefault="00845D14" w:rsidP="00845D1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7CCF865F" w14:textId="77777777" w:rsidR="00845D14" w:rsidRPr="005A3EA5" w:rsidRDefault="00845D14" w:rsidP="00845D14">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062E672" w14:textId="77777777" w:rsidR="00845D14" w:rsidRDefault="00845D14" w:rsidP="00845D14">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2D2F67AD" w14:textId="51466FBD" w:rsidR="00845D14" w:rsidRPr="005A3EA5" w:rsidRDefault="00845D14" w:rsidP="00845D14">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w:t>
      </w:r>
      <w:ins w:id="142" w:author="Ericsson April r0" w:date="2024-04-03T19:14:00Z">
        <w:r w:rsidR="00C61E5B">
          <w:t>10</w:t>
        </w:r>
      </w:ins>
      <w:del w:id="143" w:author="Ericsson April r0" w:date="2024-04-03T19:14:00Z">
        <w:r w:rsidDel="00C61E5B">
          <w:delText>8</w:delText>
        </w:r>
      </w:del>
      <w:r w:rsidRPr="00511CD7">
        <w:t>-15 are not applicable for URSP provisioning in EPS</w:t>
      </w:r>
      <w:r>
        <w:t>.</w:t>
      </w:r>
    </w:p>
    <w:p w14:paraId="0EA91D89" w14:textId="77777777" w:rsidR="00845D14" w:rsidRPr="005A3EA5" w:rsidRDefault="00845D14" w:rsidP="00845D14">
      <w:pPr>
        <w:pStyle w:val="B10"/>
      </w:pPr>
      <w:r w:rsidRPr="005A3EA5">
        <w:t>8-9.</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08DEC167" w14:textId="77777777" w:rsidR="00845D14" w:rsidRPr="005A3EA5" w:rsidRDefault="00845D14" w:rsidP="00845D14">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(e.g. for V2XP and/or A2XP and/or ProSeP</w:t>
      </w:r>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4AE3B79" w14:textId="77777777" w:rsidR="00845D14" w:rsidRPr="005A3EA5" w:rsidRDefault="00845D14" w:rsidP="00845D14">
      <w:pPr>
        <w:pStyle w:val="B10"/>
        <w:rPr>
          <w:lang w:eastAsia="zh-CN"/>
        </w:rPr>
      </w:pPr>
      <w:r w:rsidRPr="005A3EA5">
        <w:rPr>
          <w:lang w:eastAsia="zh-CN"/>
        </w:rPr>
        <w:t>11.</w:t>
      </w:r>
      <w:r w:rsidRPr="005A3EA5">
        <w:rPr>
          <w:lang w:eastAsia="zh-CN"/>
        </w:rPr>
        <w:tab/>
        <w:t>The AMF sends an HTTP "201 Created" response to the PCF.</w:t>
      </w:r>
    </w:p>
    <w:p w14:paraId="0B2C6D7F" w14:textId="77777777" w:rsidR="00845D14" w:rsidRPr="005A3EA5" w:rsidRDefault="00845D14" w:rsidP="00845D14">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42716120" w14:textId="77777777" w:rsidR="00845D14" w:rsidRPr="005A3EA5" w:rsidRDefault="00845D14" w:rsidP="00845D14">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12A7E71D" w14:textId="77777777" w:rsidR="00845D14" w:rsidRDefault="00845D14" w:rsidP="00845D14">
      <w:pPr>
        <w:pStyle w:val="B10"/>
        <w:rPr>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4E59F8E2" w14:textId="77777777" w:rsidR="00845D14" w:rsidRDefault="00845D14" w:rsidP="00845D14">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144" w:name="_Hlk142656427"/>
    </w:p>
    <w:bookmarkEnd w:id="144"/>
    <w:p w14:paraId="6CADDC87" w14:textId="77777777" w:rsidR="00845D14" w:rsidRPr="00FD071A" w:rsidRDefault="00845D14" w:rsidP="00845D14">
      <w:pPr>
        <w:pStyle w:val="B10"/>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64F20C7E" w14:textId="77777777" w:rsidR="00845D14" w:rsidRPr="005A3EA5" w:rsidRDefault="00845D14" w:rsidP="00845D14">
      <w:pPr>
        <w:pStyle w:val="B10"/>
        <w:rPr>
          <w:lang w:eastAsia="ko-KR"/>
        </w:rPr>
      </w:pPr>
      <w:r w:rsidRPr="005A3EA5">
        <w:rPr>
          <w:lang w:eastAsia="zh-CN"/>
        </w:rPr>
        <w:lastRenderedPageBreak/>
        <w:tab/>
      </w:r>
      <w:r w:rsidRPr="005A3EA5">
        <w:rPr>
          <w:lang w:eastAsia="ko-KR"/>
        </w:rPr>
        <w:t xml:space="preserve">The PCF can provision the UE policy (including V2XP </w:t>
      </w:r>
      <w:r>
        <w:rPr>
          <w:lang w:eastAsia="ko-KR"/>
        </w:rPr>
        <w:t xml:space="preserve">and/or A2XP </w:t>
      </w:r>
      <w:r w:rsidRPr="005A3EA5">
        <w:rPr>
          <w:lang w:eastAsia="ko-KR"/>
        </w:rPr>
        <w:t>and/or ProSeP</w:t>
      </w:r>
      <w:r w:rsidRPr="00FD071A">
        <w:t xml:space="preserve"> </w:t>
      </w:r>
      <w:bookmarkStart w:id="145" w:name="_Hlk142656490"/>
      <w:r>
        <w:t>and/or RSLPP</w:t>
      </w:r>
      <w:bookmarkEnd w:id="145"/>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146"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146"/>
      <w:r w:rsidRPr="005A3EA5">
        <w:rPr>
          <w:lang w:eastAsia="ko-KR"/>
        </w:rPr>
        <w:t>in the same message.</w:t>
      </w:r>
    </w:p>
    <w:p w14:paraId="34D63BE1" w14:textId="77777777" w:rsidR="00845D14" w:rsidRPr="005A3EA5" w:rsidRDefault="00845D14" w:rsidP="00845D14">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9C3F51E" w14:textId="77777777" w:rsidR="00845D14" w:rsidRPr="005A3EA5" w:rsidRDefault="00845D14" w:rsidP="00845D14">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0D9F333A" w14:textId="77777777" w:rsidR="00845D14" w:rsidRDefault="00845D14" w:rsidP="00845D14">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2F7CFBCF" w14:textId="77777777" w:rsidR="00845D14" w:rsidRPr="005A3EA5" w:rsidRDefault="00845D14" w:rsidP="00845D14">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68D4EF77" w14:textId="77777777" w:rsidR="00845D14" w:rsidRPr="005A3EA5" w:rsidRDefault="00845D14" w:rsidP="00845D14">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4BF39C12" w14:textId="77777777" w:rsidR="00845D14" w:rsidRPr="00CF2E33" w:rsidRDefault="00845D14" w:rsidP="00845D14">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5BB73155" w14:textId="77777777" w:rsidR="00845D14" w:rsidRDefault="00845D14" w:rsidP="00845D14">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47" w:name="_Hlk19527090"/>
      <w:r w:rsidRPr="005A3EA5">
        <w:rPr>
          <w:lang w:eastAsia="zh-CN"/>
        </w:rPr>
        <w:t>accordingly</w:t>
      </w:r>
      <w:bookmarkEnd w:id="147"/>
      <w:r w:rsidRPr="005A3EA5">
        <w:rPr>
          <w:lang w:eastAsia="zh-CN"/>
        </w:rPr>
        <w:t>.</w:t>
      </w:r>
    </w:p>
    <w:p w14:paraId="1DEC7F12" w14:textId="77777777" w:rsidR="00845D14" w:rsidRPr="005A3EA5" w:rsidRDefault="00845D14" w:rsidP="00845D14">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bookmarkEnd w:id="92"/>
    <w:bookmarkEnd w:id="93"/>
    <w:bookmarkEnd w:id="94"/>
    <w:bookmarkEnd w:id="95"/>
    <w:p w14:paraId="61D8EFD6" w14:textId="7400B5E2" w:rsidR="0066720B" w:rsidRPr="000A0A5F" w:rsidRDefault="0066720B" w:rsidP="008278A3"/>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201CA12" w14:textId="77777777" w:rsidR="008B7814" w:rsidRPr="005A3EA5" w:rsidRDefault="008B7814" w:rsidP="008B7814">
      <w:pPr>
        <w:pStyle w:val="Heading4"/>
        <w:rPr>
          <w:lang w:eastAsia="zh-CN"/>
        </w:rPr>
      </w:pPr>
      <w:bookmarkStart w:id="148" w:name="_Toc28005483"/>
      <w:bookmarkStart w:id="149" w:name="_Toc36038155"/>
      <w:bookmarkStart w:id="150" w:name="_Toc45133352"/>
      <w:bookmarkStart w:id="151" w:name="_Toc51762182"/>
      <w:bookmarkStart w:id="152" w:name="_Toc59016587"/>
      <w:bookmarkStart w:id="153" w:name="_Toc68167557"/>
      <w:bookmarkStart w:id="154" w:name="_Toc161742824"/>
      <w:r w:rsidRPr="005A3EA5">
        <w:rPr>
          <w:lang w:eastAsia="zh-CN"/>
        </w:rPr>
        <w:lastRenderedPageBreak/>
        <w:t>5.6.1.3</w:t>
      </w:r>
      <w:r w:rsidRPr="005A3EA5">
        <w:rPr>
          <w:lang w:eastAsia="zh-CN"/>
        </w:rPr>
        <w:tab/>
        <w:t>Roaming</w:t>
      </w:r>
      <w:bookmarkEnd w:id="148"/>
      <w:bookmarkEnd w:id="149"/>
      <w:bookmarkEnd w:id="150"/>
      <w:bookmarkEnd w:id="151"/>
      <w:bookmarkEnd w:id="152"/>
      <w:bookmarkEnd w:id="153"/>
      <w:bookmarkEnd w:id="154"/>
    </w:p>
    <w:p w14:paraId="09B1DB80" w14:textId="77777777" w:rsidR="008B7814" w:rsidRPr="009931F0" w:rsidRDefault="008B7814" w:rsidP="008B7814">
      <w:pPr>
        <w:pStyle w:val="TH"/>
      </w:pPr>
      <w:r w:rsidRPr="001F31A0">
        <w:object w:dxaOrig="11200" w:dyaOrig="10637" w14:anchorId="0C3A41FA">
          <v:shape id="_x0000_i1027" type="#_x0000_t75" style="width:462pt;height:438.75pt" o:ole="">
            <v:imagedata r:id="rId17" o:title=""/>
          </v:shape>
          <o:OLEObject Type="Embed" ProgID="Word.Picture.8" ShapeID="_x0000_i1027" DrawAspect="Content" ObjectID="_1774085617" r:id="rId18"/>
        </w:object>
      </w:r>
    </w:p>
    <w:p w14:paraId="073E7181" w14:textId="393A7352" w:rsidR="008B7814" w:rsidRPr="00680E3A" w:rsidRDefault="008B7814" w:rsidP="008B7814">
      <w:pPr>
        <w:pStyle w:val="TF"/>
        <w:rPr>
          <w:lang w:eastAsia="zh-CN"/>
        </w:rPr>
      </w:pPr>
      <w:r w:rsidRPr="001F31A0">
        <w:t>Figure 5.6.1.3-1: UE Policy Association Establishment procedure - Roaming</w:t>
      </w:r>
    </w:p>
    <w:p w14:paraId="01951797" w14:textId="77777777" w:rsidR="008B7814" w:rsidRDefault="008B7814" w:rsidP="008B7814">
      <w:pPr>
        <w:pStyle w:val="B10"/>
      </w:pPr>
      <w:r w:rsidRPr="005A3EA5">
        <w:rPr>
          <w:lang w:eastAsia="zh-CN"/>
        </w:rPr>
        <w:t>1.</w:t>
      </w:r>
      <w:r w:rsidRPr="005A3EA5">
        <w:rPr>
          <w:lang w:eastAsia="zh-CN"/>
        </w:rPr>
        <w:tab/>
      </w:r>
      <w:r w:rsidRPr="005A3EA5">
        <w:t>The AMF receives the registration request from the AN.</w:t>
      </w:r>
    </w:p>
    <w:p w14:paraId="4FB6B866" w14:textId="77777777" w:rsidR="008B7814" w:rsidRPr="001F31A0" w:rsidRDefault="008B7814" w:rsidP="008B7814">
      <w:pPr>
        <w:pStyle w:val="B10"/>
      </w:pPr>
      <w:r>
        <w:tab/>
      </w:r>
      <w:r w:rsidRPr="005A3EA5">
        <w:t>Based on local policy, and the capabilities received from the UE (e.g. V2X capabilities</w:t>
      </w:r>
      <w:r>
        <w:t xml:space="preserve"> and/or A2X capabilities</w:t>
      </w:r>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0932C1E9" w14:textId="77777777" w:rsidR="00004E64" w:rsidRDefault="008B7814" w:rsidP="008B7814">
      <w:pPr>
        <w:pStyle w:val="B10"/>
        <w:rPr>
          <w:ins w:id="155" w:author="Ericsson April r0" w:date="2024-04-03T19:16:00Z"/>
          <w:lang w:eastAsia="zh-CN"/>
        </w:rPr>
      </w:pPr>
      <w:r>
        <w:rPr>
          <w:lang w:eastAsia="zh-CN"/>
        </w:rPr>
        <w:t>-</w:t>
      </w:r>
      <w:r>
        <w:rPr>
          <w:lang w:eastAsia="zh-CN"/>
        </w:rPr>
        <w:tab/>
      </w:r>
      <w:r w:rsidRPr="00BA6DF9">
        <w:rPr>
          <w:lang w:eastAsia="zh-CN"/>
        </w:rPr>
        <w:t>For URSP provisioning in EPS, if the "EpsUrsp" feature is supported</w:t>
      </w:r>
      <w:ins w:id="156" w:author="Ericsson April r0" w:date="2024-04-03T19:16:00Z">
        <w:r w:rsidR="00BA4F51">
          <w:rPr>
            <w:lang w:eastAsia="zh-CN"/>
          </w:rPr>
          <w:t>:</w:t>
        </w:r>
      </w:ins>
    </w:p>
    <w:p w14:paraId="1777BA97" w14:textId="77777777" w:rsidR="00792B66" w:rsidRDefault="00004E64" w:rsidP="0093640C">
      <w:pPr>
        <w:pStyle w:val="B2"/>
        <w:rPr>
          <w:ins w:id="157" w:author="Ericsson April r0" w:date="2024-04-03T19:41:00Z"/>
        </w:rPr>
      </w:pPr>
      <w:ins w:id="158" w:author="Ericsson April r0" w:date="2024-04-03T19:16:00Z">
        <w:r w:rsidRPr="0093640C">
          <w:t>a.</w:t>
        </w:r>
        <w:r w:rsidRPr="0093640C">
          <w:tab/>
        </w:r>
      </w:ins>
      <w:r w:rsidR="008B7814" w:rsidRPr="0093640C">
        <w:t xml:space="preserve"> </w:t>
      </w:r>
      <w:ins w:id="159" w:author="Ericsson April r0" w:date="2024-04-03T19:16:00Z">
        <w:r w:rsidRPr="0093640C">
          <w:t>if</w:t>
        </w:r>
      </w:ins>
      <w:del w:id="160" w:author="Ericsson April r0" w:date="2024-04-03T19:16:00Z">
        <w:r w:rsidR="008B7814" w:rsidRPr="0093640C" w:rsidDel="00004E64">
          <w:delText>and</w:delText>
        </w:r>
      </w:del>
      <w:r w:rsidR="008B7814" w:rsidRPr="0093640C">
        <w:t xml:space="preserve"> a UE Policy Container is received from the UE via SMF+PGW-C</w:t>
      </w:r>
      <w:ins w:id="161" w:author="Ericsson April r0" w:date="2024-04-03T19:41:00Z">
        <w:r w:rsidR="00792B66">
          <w:t>; or</w:t>
        </w:r>
      </w:ins>
    </w:p>
    <w:p w14:paraId="1A992D70" w14:textId="1DB93FA2" w:rsidR="003A4B32" w:rsidRPr="0093640C" w:rsidRDefault="003A4B32" w:rsidP="003A4B32">
      <w:pPr>
        <w:pStyle w:val="B2"/>
        <w:rPr>
          <w:ins w:id="162" w:author="Ericsson April r0" w:date="2024-04-03T19:41:00Z"/>
        </w:rPr>
      </w:pPr>
      <w:ins w:id="163" w:author="Ericsson April r0" w:date="2024-04-03T19:41:00Z">
        <w:r>
          <w:t>b.</w:t>
        </w:r>
        <w:r w:rsidRPr="0093640C">
          <w:tab/>
        </w:r>
        <w:r>
          <w:t xml:space="preserve">if the </w:t>
        </w:r>
        <w:r w:rsidRPr="0093640C">
          <w:t>V-PCF for the PDU session determines that the 5GS to EPS mobility scenario applies as specified in clause</w:t>
        </w:r>
        <w:r w:rsidRPr="0093640C">
          <w:rPr>
            <w:rFonts w:eastAsia="DengXian"/>
          </w:rPr>
          <w:t> 5.2.2.3</w:t>
        </w:r>
      </w:ins>
      <w:ins w:id="164" w:author="Ericsson April r0" w:date="2024-04-03T19:43:00Z">
        <w:r w:rsidR="00AD2BEF">
          <w:t>;</w:t>
        </w:r>
      </w:ins>
    </w:p>
    <w:p w14:paraId="5B5E6020" w14:textId="32CF061A" w:rsidR="0093640C" w:rsidRPr="0093640C" w:rsidRDefault="00F87374" w:rsidP="003A4B32">
      <w:pPr>
        <w:pStyle w:val="B10"/>
        <w:ind w:hanging="1"/>
      </w:pPr>
      <w:ins w:id="165" w:author="Ericsson April r0" w:date="2024-04-03T19:42:00Z">
        <w:r>
          <w:t xml:space="preserve">then </w:t>
        </w:r>
      </w:ins>
      <w:del w:id="166" w:author="Ericsson April r0" w:date="2024-04-03T19:41:00Z">
        <w:r w:rsidR="008B7814" w:rsidRPr="0093640C" w:rsidDel="00792B66">
          <w:delText xml:space="preserve">, </w:delText>
        </w:r>
      </w:del>
      <w:r w:rsidR="008B7814" w:rsidRPr="0093640C">
        <w:t xml:space="preserve">the V-PCF for a PDU session </w:t>
      </w:r>
      <w:ins w:id="167" w:author="Ericsson April r0" w:date="2024-04-03T19:42:00Z">
        <w:r w:rsidR="00865923">
          <w:t xml:space="preserve">selects the V-PCF for the UE as described in </w:t>
        </w:r>
        <w:r w:rsidR="00865923" w:rsidRPr="0093640C">
          <w:t>in clause</w:t>
        </w:r>
        <w:r w:rsidR="00865923" w:rsidRPr="0093640C">
          <w:rPr>
            <w:rFonts w:eastAsia="DengXian"/>
          </w:rPr>
          <w:t> 5.6.1.2</w:t>
        </w:r>
        <w:r w:rsidR="00865923">
          <w:rPr>
            <w:rFonts w:eastAsia="DengXian"/>
          </w:rPr>
          <w:t xml:space="preserve"> a</w:t>
        </w:r>
        <w:r w:rsidR="00AD2BEF">
          <w:rPr>
            <w:rFonts w:eastAsia="DengXian"/>
          </w:rPr>
          <w:t xml:space="preserve">nd </w:t>
        </w:r>
      </w:ins>
      <w:r w:rsidR="008B7814" w:rsidRPr="0093640C">
        <w:t>invokes the Npcf_UEPolicyControl_Create service operation by sending an HTTP POST request to the "UE Policy Associations" resource as defined in clause 4.2.2.1 of 3GPP TS 29.525 [31].</w:t>
      </w:r>
    </w:p>
    <w:p w14:paraId="64690FD8" w14:textId="3D58D2D0" w:rsidR="008B7814" w:rsidRPr="005A3EA5" w:rsidRDefault="008B7814" w:rsidP="008B7814">
      <w:pPr>
        <w:pStyle w:val="B10"/>
        <w:rPr>
          <w:lang w:eastAsia="zh-CN"/>
        </w:rPr>
      </w:pPr>
      <w:r w:rsidRPr="005A3EA5">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w:t>
      </w:r>
      <w:r w:rsidRPr="005A3EA5">
        <w:rPr>
          <w:lang w:eastAsia="zh-CN"/>
        </w:rPr>
        <w:lastRenderedPageBreak/>
        <w:t>includes the parameters received in step 1. The V-PCF also provides the H-PCF the Notification URI where to send</w:t>
      </w:r>
      <w:r w:rsidRPr="005A3EA5">
        <w:t xml:space="preserve"> a notification when the policy is updated.</w:t>
      </w:r>
    </w:p>
    <w:p w14:paraId="2D91C502" w14:textId="77777777" w:rsidR="008B7814" w:rsidRPr="005A3EA5" w:rsidRDefault="008B7814" w:rsidP="008B7814">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4C3FBB03" w14:textId="77777777" w:rsidR="008B7814" w:rsidRDefault="008B7814" w:rsidP="008B7814">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43F64166" w14:textId="77777777" w:rsidR="008B7814" w:rsidRPr="001F31A0" w:rsidRDefault="008B7814" w:rsidP="008B7814">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5937C1B1" w14:textId="77777777" w:rsidR="008B7814" w:rsidRPr="005A3EA5" w:rsidRDefault="008B7814" w:rsidP="008B7814">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4B0E82C2" w14:textId="77777777" w:rsidR="008B7814" w:rsidRDefault="008B7814" w:rsidP="008B7814">
      <w:pPr>
        <w:pStyle w:val="B10"/>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06BB360E" w14:textId="77777777" w:rsidR="008B7814" w:rsidRDefault="008B7814" w:rsidP="008B7814">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571567F0" w14:textId="77777777" w:rsidR="008B7814" w:rsidRPr="00F720B6" w:rsidRDefault="008B7814" w:rsidP="008B7814">
      <w:pPr>
        <w:pStyle w:val="B10"/>
      </w:pPr>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rPr>
          <w:lang w:eastAsia="ko-KR"/>
        </w:rPr>
        <w:t xml:space="preserve">PC5 </w:t>
      </w:r>
      <w:r w:rsidRPr="005A3EA5">
        <w:t xml:space="preserve">policy have to be provisioned as defined in </w:t>
      </w:r>
      <w:r>
        <w:t>clause</w:t>
      </w:r>
      <w:r w:rsidRPr="001F31A0">
        <w:t> </w:t>
      </w:r>
      <w:r w:rsidRPr="00680E3A">
        <w:t>4.2.2</w:t>
      </w:r>
      <w:r w:rsidRPr="005A3EA5">
        <w:t xml:space="preserve"> of 3GPP TS 29.525 [31].</w:t>
      </w:r>
    </w:p>
    <w:p w14:paraId="6B414C82" w14:textId="77777777" w:rsidR="008B7814" w:rsidRPr="005A3EA5" w:rsidRDefault="008B7814" w:rsidP="008B7814">
      <w:pPr>
        <w:pStyle w:val="B10"/>
      </w:pPr>
      <w:r w:rsidRPr="005A3EA5">
        <w:rPr>
          <w:lang w:eastAsia="zh-CN"/>
        </w:rPr>
        <w:tab/>
      </w:r>
      <w:r w:rsidRPr="005A3EA5">
        <w:t>In addition, the H-PCF checks if the size of determined UE policy exceeds a predefined limit.</w:t>
      </w:r>
    </w:p>
    <w:p w14:paraId="43210DC3" w14:textId="77777777" w:rsidR="008B7814" w:rsidRPr="005A3EA5" w:rsidRDefault="008B7814" w:rsidP="008B7814">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6619D977" w14:textId="77777777" w:rsidR="008B7814" w:rsidRPr="005A3EA5" w:rsidRDefault="008B7814" w:rsidP="008B7814">
      <w:pPr>
        <w:pStyle w:val="B2"/>
      </w:pPr>
      <w:r w:rsidRPr="005A3EA5">
        <w:rPr>
          <w:lang w:eastAsia="zh-CN"/>
        </w:rPr>
        <w:tab/>
      </w:r>
      <w:r w:rsidRPr="005A3EA5">
        <w:t>If the size is under the limit then the UE policy information is included in Npcf_UEPolicyControl_Create response service operation.</w:t>
      </w:r>
    </w:p>
    <w:p w14:paraId="08B88C17" w14:textId="77777777" w:rsidR="008B7814" w:rsidRPr="005A3EA5" w:rsidRDefault="008B7814" w:rsidP="008B7814">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2AE30A60" w14:textId="77777777" w:rsidR="008B7814" w:rsidRPr="005A3EA5" w:rsidRDefault="008B7814" w:rsidP="008B7814">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6311CB4E" w14:textId="77777777" w:rsidR="008B7814" w:rsidRPr="005A3EA5" w:rsidRDefault="008B7814" w:rsidP="008B7814">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 related to the Npcf_AMPolicyAuthorization service.</w:t>
      </w:r>
    </w:p>
    <w:p w14:paraId="3CB165A6" w14:textId="77777777" w:rsidR="008B7814" w:rsidRPr="005A3EA5" w:rsidRDefault="008B7814" w:rsidP="008B7814">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7C9563DF" w14:textId="77777777" w:rsidR="008B7814" w:rsidRPr="005A3EA5" w:rsidRDefault="008B7814" w:rsidP="008B7814">
      <w:pPr>
        <w:pStyle w:val="B10"/>
        <w:rPr>
          <w:lang w:eastAsia="zh-CN"/>
        </w:rPr>
      </w:pPr>
      <w:r w:rsidRPr="005A3EA5">
        <w:rPr>
          <w:lang w:eastAsia="zh-CN"/>
        </w:rPr>
        <w:t>12.</w:t>
      </w:r>
      <w:r w:rsidRPr="005A3EA5">
        <w:rPr>
          <w:lang w:eastAsia="zh-CN"/>
        </w:rPr>
        <w:tab/>
        <w:t>The V-UDR sends an HTTP "200 OK" response to the V-PCF with the UE policy information.</w:t>
      </w:r>
    </w:p>
    <w:p w14:paraId="0A2568A9" w14:textId="77777777" w:rsidR="008B7814" w:rsidRPr="005A3EA5" w:rsidRDefault="008B7814" w:rsidP="008B7814">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582CDE9B" w14:textId="77777777" w:rsidR="008B7814" w:rsidRPr="005A3EA5" w:rsidRDefault="008B7814" w:rsidP="008B7814">
      <w:pPr>
        <w:pStyle w:val="B10"/>
        <w:rPr>
          <w:lang w:eastAsia="zh-CN"/>
        </w:rPr>
      </w:pPr>
      <w:r w:rsidRPr="005A3EA5">
        <w:t>14.</w:t>
      </w:r>
      <w:r w:rsidRPr="005A3EA5">
        <w:tab/>
      </w:r>
      <w:r w:rsidRPr="005A3EA5">
        <w:rPr>
          <w:lang w:eastAsia="zh-CN"/>
        </w:rPr>
        <w:t>The V-UDR sends an HTTP "201 Created" response to acknowledge the subscription from the V-PCF.</w:t>
      </w:r>
    </w:p>
    <w:p w14:paraId="4C64B786" w14:textId="77777777" w:rsidR="008B7814" w:rsidRDefault="008B7814" w:rsidP="008B7814">
      <w:pPr>
        <w:pStyle w:val="B10"/>
      </w:pPr>
      <w:r w:rsidRPr="005A3EA5">
        <w:lastRenderedPageBreak/>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EE17A01" w14:textId="77777777" w:rsidR="008B7814" w:rsidRDefault="008B7814" w:rsidP="008B7814">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3B12488A" w14:textId="77777777" w:rsidR="008B7814" w:rsidRDefault="008B7814" w:rsidP="008B7814">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4775973F" w14:textId="77777777" w:rsidR="008B7814" w:rsidRDefault="008B7814" w:rsidP="008B7814">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05381FCF" w14:textId="77777777" w:rsidR="008B7814" w:rsidRDefault="008B7814" w:rsidP="008B7814">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55290C75" w14:textId="77777777" w:rsidR="008B7814" w:rsidRPr="005A3EA5" w:rsidRDefault="008B7814" w:rsidP="008B7814">
      <w:pPr>
        <w:pStyle w:val="B10"/>
      </w:pPr>
      <w:r>
        <w:rPr>
          <w:lang w:eastAsia="ko-KR"/>
        </w:rPr>
        <w:tab/>
      </w:r>
      <w:r w:rsidRPr="005A3EA5">
        <w:rPr>
          <w:lang w:eastAsia="zh-CN"/>
        </w:rPr>
        <w:t>If the "</w:t>
      </w:r>
      <w:r>
        <w:rPr>
          <w:lang w:eastAsia="zh-CN"/>
        </w:rPr>
        <w:t>Ranging_SL</w:t>
      </w:r>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22CFD08D" w14:textId="77777777" w:rsidR="008B7814" w:rsidRDefault="008B7814" w:rsidP="008B7814">
      <w:pPr>
        <w:pStyle w:val="B10"/>
      </w:pPr>
      <w:r w:rsidRPr="005A3EA5">
        <w:tab/>
        <w:t>The PCF can provision the UE policy (including V2XP</w:t>
      </w:r>
      <w:r>
        <w:t xml:space="preserve"> and/or A2XP</w:t>
      </w:r>
      <w:r w:rsidRPr="005A3EA5">
        <w:t xml:space="preserve"> and/or ProSeP</w:t>
      </w:r>
      <w:r w:rsidRPr="00F720B6">
        <w:t xml:space="preserve"> </w:t>
      </w:r>
      <w:r>
        <w:t>and/or RSLPP</w:t>
      </w:r>
      <w:r w:rsidRPr="005A3EA5">
        <w:t xml:space="preserve">) and V2X N2 PC5 policy </w:t>
      </w:r>
      <w:r>
        <w:t xml:space="preserve">and/or A2X N2 PC5 policy </w:t>
      </w:r>
      <w:r w:rsidRPr="005A3EA5">
        <w:t>and/or 5G ProSe N2 PC5 Policy</w:t>
      </w:r>
      <w:r w:rsidRPr="00F720B6">
        <w:rPr>
          <w:lang w:eastAsia="ko-KR"/>
        </w:rPr>
        <w:t xml:space="preserve"> </w:t>
      </w:r>
      <w:r>
        <w:rPr>
          <w:lang w:eastAsia="ko-KR"/>
        </w:rPr>
        <w:t>and/or Ranging/SL</w:t>
      </w:r>
      <w:r w:rsidRPr="005A3EA5">
        <w:rPr>
          <w:lang w:eastAsia="ko-KR"/>
        </w:rPr>
        <w:t xml:space="preserve"> N2 </w:t>
      </w:r>
      <w:r>
        <w:rPr>
          <w:lang w:eastAsia="ko-KR"/>
        </w:rPr>
        <w:t xml:space="preserve">PC5 </w:t>
      </w:r>
      <w:r w:rsidRPr="005A3EA5">
        <w:rPr>
          <w:lang w:eastAsia="ko-KR"/>
        </w:rPr>
        <w:t>Policy</w:t>
      </w:r>
      <w:r w:rsidRPr="005A3EA5">
        <w:t xml:space="preserve"> in the same message.</w:t>
      </w:r>
    </w:p>
    <w:p w14:paraId="19808838" w14:textId="77777777" w:rsidR="008B7814" w:rsidRPr="005A3EA5" w:rsidRDefault="008B7814" w:rsidP="008B7814">
      <w:pPr>
        <w:pStyle w:val="B10"/>
      </w:pPr>
      <w:r w:rsidRPr="005A3EA5">
        <w:rPr>
          <w:lang w:eastAsia="zh-CN"/>
        </w:rPr>
        <w:tab/>
      </w:r>
      <w:r w:rsidRPr="005A3EA5">
        <w:t>In addition, the V-PCF checks if the size of determined UE policy exceeds a predefined limit.</w:t>
      </w:r>
    </w:p>
    <w:p w14:paraId="72F67B65" w14:textId="77777777" w:rsidR="008B7814" w:rsidRPr="005A3EA5" w:rsidRDefault="008B7814" w:rsidP="008B7814">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74E8D497" w14:textId="77777777" w:rsidR="008B7814" w:rsidRPr="005A3EA5" w:rsidRDefault="008B7814" w:rsidP="008B781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23308B49" w14:textId="77777777" w:rsidR="008B7814" w:rsidRPr="005A3EA5" w:rsidRDefault="008B7814" w:rsidP="008B7814">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185C2EB0" w14:textId="77777777" w:rsidR="008B7814" w:rsidRPr="005A3EA5" w:rsidRDefault="008B7814" w:rsidP="008B7814">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2377CE23" w14:textId="77777777" w:rsidR="008B7814" w:rsidRPr="005A3EA5" w:rsidRDefault="008B7814" w:rsidP="008B7814">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168" w:name="_Hlk134715292"/>
      <w:r w:rsidRPr="00D5173B">
        <w:t xml:space="preserve">Npcf_UEPolicyControl_Update </w:t>
      </w:r>
      <w:r>
        <w:t xml:space="preserve">request </w:t>
      </w:r>
      <w:r w:rsidRPr="00D5173B">
        <w:t>service operation</w:t>
      </w:r>
      <w:r>
        <w:t xml:space="preserve"> </w:t>
      </w:r>
      <w:bookmarkEnd w:id="168"/>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462BD108" w14:textId="77777777" w:rsidR="008B7814" w:rsidRPr="005A3EA5" w:rsidRDefault="008B7814" w:rsidP="008B7814">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(e.g. for V2XP and/or A2XP and/or ProSeP</w:t>
      </w:r>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19FF0237" w14:textId="77777777" w:rsidR="008B7814" w:rsidRPr="005A3EA5" w:rsidRDefault="008B7814" w:rsidP="008B7814">
      <w:pPr>
        <w:pStyle w:val="B10"/>
        <w:rPr>
          <w:lang w:eastAsia="zh-CN"/>
        </w:rPr>
      </w:pPr>
      <w:r w:rsidRPr="005A3EA5">
        <w:rPr>
          <w:lang w:eastAsia="zh-CN"/>
        </w:rPr>
        <w:t>18.</w:t>
      </w:r>
      <w:r w:rsidRPr="005A3EA5">
        <w:rPr>
          <w:lang w:eastAsia="zh-CN"/>
        </w:rPr>
        <w:tab/>
        <w:t>The AMF sends an HTTP "201 Created" response to the V-PCF.</w:t>
      </w:r>
    </w:p>
    <w:p w14:paraId="6704B771" w14:textId="77777777" w:rsidR="008B7814" w:rsidRPr="005A3EA5" w:rsidRDefault="008B7814" w:rsidP="008B7814">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3AFE647C" w14:textId="77777777" w:rsidR="008B7814" w:rsidRPr="005A3EA5" w:rsidRDefault="008B7814" w:rsidP="008B7814">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C61BB3E" w14:textId="77777777" w:rsidR="008B7814" w:rsidRPr="005A3EA5" w:rsidRDefault="008B7814" w:rsidP="008B7814">
      <w:pPr>
        <w:pStyle w:val="B10"/>
      </w:pPr>
      <w:r w:rsidRPr="005A3EA5">
        <w:lastRenderedPageBreak/>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5C591D54" w14:textId="77777777" w:rsidR="008B7814" w:rsidRPr="005A3EA5" w:rsidRDefault="008B7814" w:rsidP="008B7814">
      <w:pPr>
        <w:pStyle w:val="B10"/>
      </w:pPr>
      <w:r w:rsidRPr="005A3EA5">
        <w:t xml:space="preserve">22. The V-PCF sends a response to the </w:t>
      </w:r>
      <w:r w:rsidRPr="005A3EA5">
        <w:rPr>
          <w:lang w:eastAsia="ko-KR"/>
        </w:rPr>
        <w:t>Namf_Communication_N1MessageNotify service operation</w:t>
      </w:r>
      <w:r w:rsidRPr="005A3EA5">
        <w:t>.</w:t>
      </w:r>
    </w:p>
    <w:p w14:paraId="61C6F741" w14:textId="77777777" w:rsidR="008B7814" w:rsidRDefault="008B7814" w:rsidP="008B7814">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29086D5A" w14:textId="77777777" w:rsidR="008B7814" w:rsidRPr="005A3EA5" w:rsidRDefault="008B7814" w:rsidP="008B7814">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4357EF62" w14:textId="77777777" w:rsidR="008B7814" w:rsidRDefault="008B7814" w:rsidP="008B7814">
      <w:pPr>
        <w:pStyle w:val="B10"/>
      </w:pPr>
      <w:r w:rsidRPr="005A3EA5">
        <w:t>24.</w:t>
      </w:r>
      <w:r w:rsidRPr="005A3EA5">
        <w:tab/>
        <w:t xml:space="preserve">The H-PCF sends an HTTP </w:t>
      </w:r>
      <w:r w:rsidRPr="005A3EA5">
        <w:rPr>
          <w:lang w:eastAsia="zh-CN"/>
        </w:rPr>
        <w:t>"200 OK" response</w:t>
      </w:r>
      <w:r w:rsidRPr="005A3EA5">
        <w:t xml:space="preserve"> to the V-PCF.</w:t>
      </w:r>
    </w:p>
    <w:p w14:paraId="1F876CB4" w14:textId="77777777" w:rsidR="008B7814" w:rsidRPr="005A3EA5" w:rsidRDefault="008B7814" w:rsidP="008B7814">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2961F0A9" w14:textId="77777777" w:rsidR="008B7814" w:rsidRPr="005A3EA5" w:rsidRDefault="008B7814" w:rsidP="008B7814">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2D5A50DF" w14:textId="77777777" w:rsidR="008B7814" w:rsidRPr="005A3EA5" w:rsidRDefault="008B7814" w:rsidP="008B7814">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7CDD4DCE" w14:textId="77777777" w:rsidR="008B7814" w:rsidRPr="005A3EA5" w:rsidRDefault="008B7814" w:rsidP="008B7814">
      <w:pPr>
        <w:pStyle w:val="B2"/>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69" w:name="_Hlk19527191"/>
      <w:r w:rsidRPr="005A3EA5">
        <w:rPr>
          <w:lang w:eastAsia="zh-CN"/>
        </w:rPr>
        <w:t>accordingly</w:t>
      </w:r>
      <w:bookmarkEnd w:id="169"/>
      <w:r w:rsidRPr="005A3EA5">
        <w:rPr>
          <w:lang w:eastAsia="zh-CN"/>
        </w:rPr>
        <w: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A7DA" w14:textId="77777777" w:rsidR="00E404EA" w:rsidRDefault="00E404EA">
      <w:r>
        <w:separator/>
      </w:r>
    </w:p>
  </w:endnote>
  <w:endnote w:type="continuationSeparator" w:id="0">
    <w:p w14:paraId="2D0FE3CC" w14:textId="77777777" w:rsidR="00E404EA" w:rsidRDefault="00E4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6B813" w14:textId="77777777" w:rsidR="00E404EA" w:rsidRDefault="00E404EA">
      <w:r>
        <w:separator/>
      </w:r>
    </w:p>
  </w:footnote>
  <w:footnote w:type="continuationSeparator" w:id="0">
    <w:p w14:paraId="7463FBA3" w14:textId="77777777" w:rsidR="00E404EA" w:rsidRDefault="00E4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101023561">
    <w:abstractNumId w:val="3"/>
  </w:num>
  <w:num w:numId="6" w16cid:durableId="1416626530">
    <w:abstractNumId w:val="6"/>
  </w:num>
  <w:num w:numId="7" w16cid:durableId="208610793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841"/>
    <w:rsid w:val="00004E64"/>
    <w:rsid w:val="00005329"/>
    <w:rsid w:val="000056BC"/>
    <w:rsid w:val="00007B59"/>
    <w:rsid w:val="0001124D"/>
    <w:rsid w:val="000112F3"/>
    <w:rsid w:val="0001165A"/>
    <w:rsid w:val="000131CC"/>
    <w:rsid w:val="00016193"/>
    <w:rsid w:val="00016339"/>
    <w:rsid w:val="00022E4A"/>
    <w:rsid w:val="000236C2"/>
    <w:rsid w:val="00024313"/>
    <w:rsid w:val="00024875"/>
    <w:rsid w:val="00025FE5"/>
    <w:rsid w:val="000266E4"/>
    <w:rsid w:val="00027540"/>
    <w:rsid w:val="00027773"/>
    <w:rsid w:val="000277F2"/>
    <w:rsid w:val="00030FC1"/>
    <w:rsid w:val="000313E6"/>
    <w:rsid w:val="00031D4C"/>
    <w:rsid w:val="00033277"/>
    <w:rsid w:val="00033836"/>
    <w:rsid w:val="0003443A"/>
    <w:rsid w:val="0003459A"/>
    <w:rsid w:val="00037D48"/>
    <w:rsid w:val="000406E0"/>
    <w:rsid w:val="00041143"/>
    <w:rsid w:val="00041761"/>
    <w:rsid w:val="00041775"/>
    <w:rsid w:val="00043338"/>
    <w:rsid w:val="0004367A"/>
    <w:rsid w:val="00044003"/>
    <w:rsid w:val="00046759"/>
    <w:rsid w:val="00052AB7"/>
    <w:rsid w:val="00053D70"/>
    <w:rsid w:val="000551C8"/>
    <w:rsid w:val="00056463"/>
    <w:rsid w:val="00057B24"/>
    <w:rsid w:val="00057DC0"/>
    <w:rsid w:val="00060200"/>
    <w:rsid w:val="00061312"/>
    <w:rsid w:val="000626C8"/>
    <w:rsid w:val="00064D1D"/>
    <w:rsid w:val="00064E0E"/>
    <w:rsid w:val="000651B0"/>
    <w:rsid w:val="000662C7"/>
    <w:rsid w:val="0006631C"/>
    <w:rsid w:val="0006666F"/>
    <w:rsid w:val="00067480"/>
    <w:rsid w:val="0007052C"/>
    <w:rsid w:val="00070CA0"/>
    <w:rsid w:val="00070EAC"/>
    <w:rsid w:val="00071C61"/>
    <w:rsid w:val="000724FC"/>
    <w:rsid w:val="0007262E"/>
    <w:rsid w:val="000727F1"/>
    <w:rsid w:val="0007794E"/>
    <w:rsid w:val="00081D31"/>
    <w:rsid w:val="000827A7"/>
    <w:rsid w:val="000830DD"/>
    <w:rsid w:val="00086C4A"/>
    <w:rsid w:val="00090190"/>
    <w:rsid w:val="000905A6"/>
    <w:rsid w:val="00090AE7"/>
    <w:rsid w:val="00091ECD"/>
    <w:rsid w:val="000932FF"/>
    <w:rsid w:val="0009347C"/>
    <w:rsid w:val="00093B15"/>
    <w:rsid w:val="00093D7E"/>
    <w:rsid w:val="00094C66"/>
    <w:rsid w:val="00096C05"/>
    <w:rsid w:val="00097CC3"/>
    <w:rsid w:val="000A0A1D"/>
    <w:rsid w:val="000A0AC5"/>
    <w:rsid w:val="000A24B2"/>
    <w:rsid w:val="000A2C15"/>
    <w:rsid w:val="000A4D42"/>
    <w:rsid w:val="000A6394"/>
    <w:rsid w:val="000A680B"/>
    <w:rsid w:val="000B00D3"/>
    <w:rsid w:val="000B26CB"/>
    <w:rsid w:val="000B562B"/>
    <w:rsid w:val="000B61E9"/>
    <w:rsid w:val="000B64B7"/>
    <w:rsid w:val="000B654D"/>
    <w:rsid w:val="000B65E8"/>
    <w:rsid w:val="000B6913"/>
    <w:rsid w:val="000B6E2D"/>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6B2F"/>
    <w:rsid w:val="000E3B01"/>
    <w:rsid w:val="000E50A2"/>
    <w:rsid w:val="000F1539"/>
    <w:rsid w:val="000F5F1C"/>
    <w:rsid w:val="000F7262"/>
    <w:rsid w:val="001025CC"/>
    <w:rsid w:val="001029A8"/>
    <w:rsid w:val="00102D26"/>
    <w:rsid w:val="001059C6"/>
    <w:rsid w:val="00106407"/>
    <w:rsid w:val="00106512"/>
    <w:rsid w:val="0010672D"/>
    <w:rsid w:val="001075CC"/>
    <w:rsid w:val="00111DD0"/>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57C29"/>
    <w:rsid w:val="0016033F"/>
    <w:rsid w:val="00162003"/>
    <w:rsid w:val="001629BF"/>
    <w:rsid w:val="00163688"/>
    <w:rsid w:val="00163946"/>
    <w:rsid w:val="001654E5"/>
    <w:rsid w:val="00166149"/>
    <w:rsid w:val="001679D8"/>
    <w:rsid w:val="001704CB"/>
    <w:rsid w:val="00171841"/>
    <w:rsid w:val="001728FB"/>
    <w:rsid w:val="00172A8C"/>
    <w:rsid w:val="0017304F"/>
    <w:rsid w:val="00175223"/>
    <w:rsid w:val="00176235"/>
    <w:rsid w:val="001767BE"/>
    <w:rsid w:val="00180209"/>
    <w:rsid w:val="001809AB"/>
    <w:rsid w:val="0018133F"/>
    <w:rsid w:val="00183141"/>
    <w:rsid w:val="001836C1"/>
    <w:rsid w:val="00185C74"/>
    <w:rsid w:val="00186DC0"/>
    <w:rsid w:val="00192726"/>
    <w:rsid w:val="001929C5"/>
    <w:rsid w:val="00192C46"/>
    <w:rsid w:val="00193BC5"/>
    <w:rsid w:val="00194916"/>
    <w:rsid w:val="001A08B3"/>
    <w:rsid w:val="001A0D8D"/>
    <w:rsid w:val="001A2DDC"/>
    <w:rsid w:val="001A311E"/>
    <w:rsid w:val="001A3DB5"/>
    <w:rsid w:val="001A3F26"/>
    <w:rsid w:val="001A7B60"/>
    <w:rsid w:val="001A7C9C"/>
    <w:rsid w:val="001A7FFD"/>
    <w:rsid w:val="001B025C"/>
    <w:rsid w:val="001B2526"/>
    <w:rsid w:val="001B2DBB"/>
    <w:rsid w:val="001B36AA"/>
    <w:rsid w:val="001B52F0"/>
    <w:rsid w:val="001B6493"/>
    <w:rsid w:val="001B781A"/>
    <w:rsid w:val="001B7A65"/>
    <w:rsid w:val="001C1E86"/>
    <w:rsid w:val="001C3526"/>
    <w:rsid w:val="001C39E8"/>
    <w:rsid w:val="001C3D35"/>
    <w:rsid w:val="001C6A25"/>
    <w:rsid w:val="001D003A"/>
    <w:rsid w:val="001D120D"/>
    <w:rsid w:val="001D7087"/>
    <w:rsid w:val="001D7573"/>
    <w:rsid w:val="001E2C22"/>
    <w:rsid w:val="001E2F66"/>
    <w:rsid w:val="001E41F3"/>
    <w:rsid w:val="001E4482"/>
    <w:rsid w:val="001E5F78"/>
    <w:rsid w:val="001F2116"/>
    <w:rsid w:val="001F23DB"/>
    <w:rsid w:val="001F6274"/>
    <w:rsid w:val="002012F5"/>
    <w:rsid w:val="00201432"/>
    <w:rsid w:val="00203817"/>
    <w:rsid w:val="0020501E"/>
    <w:rsid w:val="002051F2"/>
    <w:rsid w:val="0020703B"/>
    <w:rsid w:val="00210026"/>
    <w:rsid w:val="00210D63"/>
    <w:rsid w:val="00213902"/>
    <w:rsid w:val="00216451"/>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3B46"/>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8796E"/>
    <w:rsid w:val="00291D10"/>
    <w:rsid w:val="00292F83"/>
    <w:rsid w:val="002932E4"/>
    <w:rsid w:val="00294688"/>
    <w:rsid w:val="0029488B"/>
    <w:rsid w:val="0029543C"/>
    <w:rsid w:val="00296395"/>
    <w:rsid w:val="002963B4"/>
    <w:rsid w:val="00297D8D"/>
    <w:rsid w:val="002A1E51"/>
    <w:rsid w:val="002A344C"/>
    <w:rsid w:val="002A3942"/>
    <w:rsid w:val="002A424C"/>
    <w:rsid w:val="002A4833"/>
    <w:rsid w:val="002A487A"/>
    <w:rsid w:val="002A5345"/>
    <w:rsid w:val="002A5421"/>
    <w:rsid w:val="002A7151"/>
    <w:rsid w:val="002A7158"/>
    <w:rsid w:val="002A764C"/>
    <w:rsid w:val="002A7E2C"/>
    <w:rsid w:val="002A7F2D"/>
    <w:rsid w:val="002B012E"/>
    <w:rsid w:val="002B1B64"/>
    <w:rsid w:val="002B2896"/>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5FF0"/>
    <w:rsid w:val="002D625D"/>
    <w:rsid w:val="002D6F85"/>
    <w:rsid w:val="002D71FD"/>
    <w:rsid w:val="002E0C07"/>
    <w:rsid w:val="002E21C1"/>
    <w:rsid w:val="002E44EC"/>
    <w:rsid w:val="002E472E"/>
    <w:rsid w:val="002E4867"/>
    <w:rsid w:val="002E5C2C"/>
    <w:rsid w:val="002E5F09"/>
    <w:rsid w:val="002E691E"/>
    <w:rsid w:val="002E7049"/>
    <w:rsid w:val="002E726E"/>
    <w:rsid w:val="002F0F1B"/>
    <w:rsid w:val="002F32BF"/>
    <w:rsid w:val="002F3A3F"/>
    <w:rsid w:val="002F4C23"/>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49AB"/>
    <w:rsid w:val="00336B34"/>
    <w:rsid w:val="00340B3C"/>
    <w:rsid w:val="00341B9C"/>
    <w:rsid w:val="00343629"/>
    <w:rsid w:val="00344DED"/>
    <w:rsid w:val="00344EA2"/>
    <w:rsid w:val="00345F14"/>
    <w:rsid w:val="0034781A"/>
    <w:rsid w:val="003506F9"/>
    <w:rsid w:val="003527D0"/>
    <w:rsid w:val="00352ADD"/>
    <w:rsid w:val="003538E8"/>
    <w:rsid w:val="003539E2"/>
    <w:rsid w:val="00355FEA"/>
    <w:rsid w:val="003573E9"/>
    <w:rsid w:val="0035798A"/>
    <w:rsid w:val="003607A3"/>
    <w:rsid w:val="003609EF"/>
    <w:rsid w:val="00361498"/>
    <w:rsid w:val="00361922"/>
    <w:rsid w:val="00361F2C"/>
    <w:rsid w:val="0036231A"/>
    <w:rsid w:val="00362B44"/>
    <w:rsid w:val="00362F35"/>
    <w:rsid w:val="0037035E"/>
    <w:rsid w:val="003710CA"/>
    <w:rsid w:val="00373160"/>
    <w:rsid w:val="00373428"/>
    <w:rsid w:val="003741CA"/>
    <w:rsid w:val="00374B14"/>
    <w:rsid w:val="00374DD4"/>
    <w:rsid w:val="00375DC2"/>
    <w:rsid w:val="00380E06"/>
    <w:rsid w:val="00381FC8"/>
    <w:rsid w:val="003832E7"/>
    <w:rsid w:val="003917DC"/>
    <w:rsid w:val="0039186A"/>
    <w:rsid w:val="00391E82"/>
    <w:rsid w:val="003952A2"/>
    <w:rsid w:val="003964E3"/>
    <w:rsid w:val="003A1404"/>
    <w:rsid w:val="003A24CC"/>
    <w:rsid w:val="003A4903"/>
    <w:rsid w:val="003A4B32"/>
    <w:rsid w:val="003A5B61"/>
    <w:rsid w:val="003A5E89"/>
    <w:rsid w:val="003B0356"/>
    <w:rsid w:val="003B08B1"/>
    <w:rsid w:val="003B1804"/>
    <w:rsid w:val="003B2FA6"/>
    <w:rsid w:val="003B306D"/>
    <w:rsid w:val="003B3C28"/>
    <w:rsid w:val="003B4F37"/>
    <w:rsid w:val="003B54F9"/>
    <w:rsid w:val="003B568B"/>
    <w:rsid w:val="003B64DF"/>
    <w:rsid w:val="003C0044"/>
    <w:rsid w:val="003C0A7C"/>
    <w:rsid w:val="003C0EEF"/>
    <w:rsid w:val="003C136A"/>
    <w:rsid w:val="003C1D62"/>
    <w:rsid w:val="003D09F5"/>
    <w:rsid w:val="003D459B"/>
    <w:rsid w:val="003D5229"/>
    <w:rsid w:val="003D6FCA"/>
    <w:rsid w:val="003E1A36"/>
    <w:rsid w:val="003E3711"/>
    <w:rsid w:val="003E4755"/>
    <w:rsid w:val="003E4EA8"/>
    <w:rsid w:val="003E5F31"/>
    <w:rsid w:val="003E624A"/>
    <w:rsid w:val="003E624E"/>
    <w:rsid w:val="003F0C63"/>
    <w:rsid w:val="003F162C"/>
    <w:rsid w:val="003F2230"/>
    <w:rsid w:val="003F509B"/>
    <w:rsid w:val="003F636C"/>
    <w:rsid w:val="003F65F7"/>
    <w:rsid w:val="003F6C31"/>
    <w:rsid w:val="004024F2"/>
    <w:rsid w:val="0040376C"/>
    <w:rsid w:val="00404224"/>
    <w:rsid w:val="00405695"/>
    <w:rsid w:val="004070BF"/>
    <w:rsid w:val="00410371"/>
    <w:rsid w:val="00411CB5"/>
    <w:rsid w:val="0041255A"/>
    <w:rsid w:val="00412B9F"/>
    <w:rsid w:val="00413744"/>
    <w:rsid w:val="00413ADB"/>
    <w:rsid w:val="00415205"/>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59A"/>
    <w:rsid w:val="004401A2"/>
    <w:rsid w:val="00440969"/>
    <w:rsid w:val="00440B96"/>
    <w:rsid w:val="00441092"/>
    <w:rsid w:val="00450013"/>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71573"/>
    <w:rsid w:val="00471604"/>
    <w:rsid w:val="0047203F"/>
    <w:rsid w:val="00473D76"/>
    <w:rsid w:val="00477838"/>
    <w:rsid w:val="004816D8"/>
    <w:rsid w:val="00483AA8"/>
    <w:rsid w:val="0048409E"/>
    <w:rsid w:val="0048441D"/>
    <w:rsid w:val="0048506E"/>
    <w:rsid w:val="004908A0"/>
    <w:rsid w:val="004912ED"/>
    <w:rsid w:val="004914B8"/>
    <w:rsid w:val="00492EE1"/>
    <w:rsid w:val="00493AB3"/>
    <w:rsid w:val="004949C2"/>
    <w:rsid w:val="0049680A"/>
    <w:rsid w:val="00496A4E"/>
    <w:rsid w:val="00497A79"/>
    <w:rsid w:val="004A026B"/>
    <w:rsid w:val="004A2EDF"/>
    <w:rsid w:val="004A3C65"/>
    <w:rsid w:val="004A424E"/>
    <w:rsid w:val="004A54A9"/>
    <w:rsid w:val="004A6056"/>
    <w:rsid w:val="004A708C"/>
    <w:rsid w:val="004B0471"/>
    <w:rsid w:val="004B090F"/>
    <w:rsid w:val="004B19FB"/>
    <w:rsid w:val="004B1B3D"/>
    <w:rsid w:val="004B37AF"/>
    <w:rsid w:val="004B4A4D"/>
    <w:rsid w:val="004B6EB8"/>
    <w:rsid w:val="004B75B7"/>
    <w:rsid w:val="004C0B39"/>
    <w:rsid w:val="004C1214"/>
    <w:rsid w:val="004C1886"/>
    <w:rsid w:val="004C2AE8"/>
    <w:rsid w:val="004C5867"/>
    <w:rsid w:val="004C5E34"/>
    <w:rsid w:val="004C6C02"/>
    <w:rsid w:val="004C73C1"/>
    <w:rsid w:val="004D0838"/>
    <w:rsid w:val="004D1EEB"/>
    <w:rsid w:val="004D214E"/>
    <w:rsid w:val="004D2573"/>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581"/>
    <w:rsid w:val="00523F39"/>
    <w:rsid w:val="005247A6"/>
    <w:rsid w:val="00525E25"/>
    <w:rsid w:val="00527683"/>
    <w:rsid w:val="00533BFF"/>
    <w:rsid w:val="005367CE"/>
    <w:rsid w:val="0054051E"/>
    <w:rsid w:val="00540699"/>
    <w:rsid w:val="00541C14"/>
    <w:rsid w:val="00543257"/>
    <w:rsid w:val="005437AA"/>
    <w:rsid w:val="00543F49"/>
    <w:rsid w:val="00544224"/>
    <w:rsid w:val="00545CB3"/>
    <w:rsid w:val="00547111"/>
    <w:rsid w:val="00550BA5"/>
    <w:rsid w:val="00552AF2"/>
    <w:rsid w:val="00552F1C"/>
    <w:rsid w:val="00553F64"/>
    <w:rsid w:val="00555525"/>
    <w:rsid w:val="0055687D"/>
    <w:rsid w:val="00560ED3"/>
    <w:rsid w:val="00562C32"/>
    <w:rsid w:val="00563629"/>
    <w:rsid w:val="0056693A"/>
    <w:rsid w:val="00566E5D"/>
    <w:rsid w:val="0056796A"/>
    <w:rsid w:val="00567F22"/>
    <w:rsid w:val="005712A6"/>
    <w:rsid w:val="005726C0"/>
    <w:rsid w:val="005726CC"/>
    <w:rsid w:val="005732F0"/>
    <w:rsid w:val="00574E5C"/>
    <w:rsid w:val="005754E5"/>
    <w:rsid w:val="00577D59"/>
    <w:rsid w:val="00580248"/>
    <w:rsid w:val="00580276"/>
    <w:rsid w:val="0058074B"/>
    <w:rsid w:val="00581E63"/>
    <w:rsid w:val="00581E75"/>
    <w:rsid w:val="0058278D"/>
    <w:rsid w:val="00584E31"/>
    <w:rsid w:val="00585114"/>
    <w:rsid w:val="0058585C"/>
    <w:rsid w:val="00591A5F"/>
    <w:rsid w:val="00591C5D"/>
    <w:rsid w:val="00591D67"/>
    <w:rsid w:val="00592D74"/>
    <w:rsid w:val="005931B9"/>
    <w:rsid w:val="005950D2"/>
    <w:rsid w:val="00596934"/>
    <w:rsid w:val="0059707C"/>
    <w:rsid w:val="00597FCC"/>
    <w:rsid w:val="005A15BB"/>
    <w:rsid w:val="005A3A14"/>
    <w:rsid w:val="005A3C56"/>
    <w:rsid w:val="005A68F7"/>
    <w:rsid w:val="005A783B"/>
    <w:rsid w:val="005B00F5"/>
    <w:rsid w:val="005B04F9"/>
    <w:rsid w:val="005B0C9A"/>
    <w:rsid w:val="005B18FC"/>
    <w:rsid w:val="005B31DC"/>
    <w:rsid w:val="005B4C61"/>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6F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391"/>
    <w:rsid w:val="00640A8B"/>
    <w:rsid w:val="006416C4"/>
    <w:rsid w:val="00643654"/>
    <w:rsid w:val="00643D49"/>
    <w:rsid w:val="00644013"/>
    <w:rsid w:val="00644666"/>
    <w:rsid w:val="0064621A"/>
    <w:rsid w:val="00646272"/>
    <w:rsid w:val="00650045"/>
    <w:rsid w:val="006520A0"/>
    <w:rsid w:val="00653301"/>
    <w:rsid w:val="00653DE4"/>
    <w:rsid w:val="006547CA"/>
    <w:rsid w:val="00655B7F"/>
    <w:rsid w:val="006605AD"/>
    <w:rsid w:val="006612E1"/>
    <w:rsid w:val="00661C33"/>
    <w:rsid w:val="00661FD8"/>
    <w:rsid w:val="00662D9A"/>
    <w:rsid w:val="006631EA"/>
    <w:rsid w:val="0066355E"/>
    <w:rsid w:val="00663F30"/>
    <w:rsid w:val="00664A34"/>
    <w:rsid w:val="00665C47"/>
    <w:rsid w:val="00666B5A"/>
    <w:rsid w:val="0066720B"/>
    <w:rsid w:val="0067153A"/>
    <w:rsid w:val="0067318C"/>
    <w:rsid w:val="006734B5"/>
    <w:rsid w:val="0067360B"/>
    <w:rsid w:val="006737A3"/>
    <w:rsid w:val="00674DCC"/>
    <w:rsid w:val="00675CDB"/>
    <w:rsid w:val="0067609A"/>
    <w:rsid w:val="0067640A"/>
    <w:rsid w:val="00677C4D"/>
    <w:rsid w:val="00677FD9"/>
    <w:rsid w:val="00681C5F"/>
    <w:rsid w:val="00682C3C"/>
    <w:rsid w:val="00683F28"/>
    <w:rsid w:val="00683FE1"/>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576B"/>
    <w:rsid w:val="006A6F37"/>
    <w:rsid w:val="006B15B7"/>
    <w:rsid w:val="006B2847"/>
    <w:rsid w:val="006B2B22"/>
    <w:rsid w:val="006B46FB"/>
    <w:rsid w:val="006B4B05"/>
    <w:rsid w:val="006B68DB"/>
    <w:rsid w:val="006C0590"/>
    <w:rsid w:val="006C0698"/>
    <w:rsid w:val="006C180B"/>
    <w:rsid w:val="006C19A8"/>
    <w:rsid w:val="006C22AC"/>
    <w:rsid w:val="006C2B44"/>
    <w:rsid w:val="006C551F"/>
    <w:rsid w:val="006C5BEA"/>
    <w:rsid w:val="006C62F3"/>
    <w:rsid w:val="006D2248"/>
    <w:rsid w:val="006D24C8"/>
    <w:rsid w:val="006D2EBD"/>
    <w:rsid w:val="006E21FB"/>
    <w:rsid w:val="006E46D2"/>
    <w:rsid w:val="006E55D2"/>
    <w:rsid w:val="006E67DA"/>
    <w:rsid w:val="006E7D38"/>
    <w:rsid w:val="006F00A6"/>
    <w:rsid w:val="006F0119"/>
    <w:rsid w:val="006F0D1D"/>
    <w:rsid w:val="006F2927"/>
    <w:rsid w:val="006F3537"/>
    <w:rsid w:val="006F3FAF"/>
    <w:rsid w:val="006F4D30"/>
    <w:rsid w:val="006F6F64"/>
    <w:rsid w:val="006F73B1"/>
    <w:rsid w:val="0070058C"/>
    <w:rsid w:val="007017E8"/>
    <w:rsid w:val="007026B0"/>
    <w:rsid w:val="007049D1"/>
    <w:rsid w:val="007056F2"/>
    <w:rsid w:val="007061FB"/>
    <w:rsid w:val="007070A9"/>
    <w:rsid w:val="0071187C"/>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02D1"/>
    <w:rsid w:val="00741E16"/>
    <w:rsid w:val="00741F75"/>
    <w:rsid w:val="00743A8F"/>
    <w:rsid w:val="007452D0"/>
    <w:rsid w:val="00747049"/>
    <w:rsid w:val="007476AA"/>
    <w:rsid w:val="007477E4"/>
    <w:rsid w:val="007526C2"/>
    <w:rsid w:val="00754117"/>
    <w:rsid w:val="007554E9"/>
    <w:rsid w:val="00757D4C"/>
    <w:rsid w:val="00762856"/>
    <w:rsid w:val="007655ED"/>
    <w:rsid w:val="00765949"/>
    <w:rsid w:val="0076627F"/>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2B66"/>
    <w:rsid w:val="00793583"/>
    <w:rsid w:val="007946B2"/>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587F"/>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2C8A"/>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191E"/>
    <w:rsid w:val="00812F1D"/>
    <w:rsid w:val="008137AB"/>
    <w:rsid w:val="008138B1"/>
    <w:rsid w:val="00814A60"/>
    <w:rsid w:val="00816D5C"/>
    <w:rsid w:val="00821008"/>
    <w:rsid w:val="00821D5E"/>
    <w:rsid w:val="0082221B"/>
    <w:rsid w:val="00824107"/>
    <w:rsid w:val="008278A3"/>
    <w:rsid w:val="008279FA"/>
    <w:rsid w:val="00830DCC"/>
    <w:rsid w:val="00832F19"/>
    <w:rsid w:val="00833171"/>
    <w:rsid w:val="00834465"/>
    <w:rsid w:val="00834F61"/>
    <w:rsid w:val="00835712"/>
    <w:rsid w:val="008357F4"/>
    <w:rsid w:val="00835B90"/>
    <w:rsid w:val="008363C2"/>
    <w:rsid w:val="00836C76"/>
    <w:rsid w:val="00836DC5"/>
    <w:rsid w:val="00837E43"/>
    <w:rsid w:val="008441AE"/>
    <w:rsid w:val="00845A91"/>
    <w:rsid w:val="00845D14"/>
    <w:rsid w:val="008508B4"/>
    <w:rsid w:val="00850FA9"/>
    <w:rsid w:val="00851213"/>
    <w:rsid w:val="00852285"/>
    <w:rsid w:val="00854945"/>
    <w:rsid w:val="00857021"/>
    <w:rsid w:val="00857288"/>
    <w:rsid w:val="00857DF1"/>
    <w:rsid w:val="00860445"/>
    <w:rsid w:val="00860533"/>
    <w:rsid w:val="008609BF"/>
    <w:rsid w:val="00860D34"/>
    <w:rsid w:val="008615DE"/>
    <w:rsid w:val="008626E7"/>
    <w:rsid w:val="00862BBC"/>
    <w:rsid w:val="00863651"/>
    <w:rsid w:val="00865728"/>
    <w:rsid w:val="00865923"/>
    <w:rsid w:val="00865A2E"/>
    <w:rsid w:val="00866A5F"/>
    <w:rsid w:val="00866C3F"/>
    <w:rsid w:val="0086778D"/>
    <w:rsid w:val="0086779B"/>
    <w:rsid w:val="00867B09"/>
    <w:rsid w:val="00870293"/>
    <w:rsid w:val="00870EE7"/>
    <w:rsid w:val="00872AF1"/>
    <w:rsid w:val="00873D88"/>
    <w:rsid w:val="0087417F"/>
    <w:rsid w:val="008748C8"/>
    <w:rsid w:val="0087535A"/>
    <w:rsid w:val="00877082"/>
    <w:rsid w:val="008775E5"/>
    <w:rsid w:val="0088000F"/>
    <w:rsid w:val="00880E9D"/>
    <w:rsid w:val="00882A11"/>
    <w:rsid w:val="00883F9A"/>
    <w:rsid w:val="00884E00"/>
    <w:rsid w:val="00885814"/>
    <w:rsid w:val="00885D73"/>
    <w:rsid w:val="008863B9"/>
    <w:rsid w:val="00886D20"/>
    <w:rsid w:val="00886F91"/>
    <w:rsid w:val="00890D6E"/>
    <w:rsid w:val="008919E4"/>
    <w:rsid w:val="00891E70"/>
    <w:rsid w:val="0089522E"/>
    <w:rsid w:val="00895DEF"/>
    <w:rsid w:val="00895FD3"/>
    <w:rsid w:val="00896027"/>
    <w:rsid w:val="0089635D"/>
    <w:rsid w:val="00896708"/>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BE0"/>
    <w:rsid w:val="008B4E71"/>
    <w:rsid w:val="008B6068"/>
    <w:rsid w:val="008B69A4"/>
    <w:rsid w:val="008B709E"/>
    <w:rsid w:val="008B781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18B"/>
    <w:rsid w:val="008E4A95"/>
    <w:rsid w:val="008E4BE6"/>
    <w:rsid w:val="008E4C42"/>
    <w:rsid w:val="008E50EE"/>
    <w:rsid w:val="008E74B5"/>
    <w:rsid w:val="008E7FB7"/>
    <w:rsid w:val="008F034A"/>
    <w:rsid w:val="008F0D66"/>
    <w:rsid w:val="008F2553"/>
    <w:rsid w:val="008F3789"/>
    <w:rsid w:val="008F4B7E"/>
    <w:rsid w:val="008F5A80"/>
    <w:rsid w:val="008F686C"/>
    <w:rsid w:val="008F6976"/>
    <w:rsid w:val="008F7D0A"/>
    <w:rsid w:val="00902E8D"/>
    <w:rsid w:val="00904720"/>
    <w:rsid w:val="00905475"/>
    <w:rsid w:val="00905FEC"/>
    <w:rsid w:val="00906CEA"/>
    <w:rsid w:val="009132C4"/>
    <w:rsid w:val="00913FFB"/>
    <w:rsid w:val="009141B1"/>
    <w:rsid w:val="009148DE"/>
    <w:rsid w:val="00914CF8"/>
    <w:rsid w:val="00916740"/>
    <w:rsid w:val="00916DF7"/>
    <w:rsid w:val="00921622"/>
    <w:rsid w:val="009233FE"/>
    <w:rsid w:val="00923674"/>
    <w:rsid w:val="00924016"/>
    <w:rsid w:val="00925FDC"/>
    <w:rsid w:val="00927DA7"/>
    <w:rsid w:val="00927E8F"/>
    <w:rsid w:val="00930308"/>
    <w:rsid w:val="009304D6"/>
    <w:rsid w:val="00931864"/>
    <w:rsid w:val="00931993"/>
    <w:rsid w:val="009324A7"/>
    <w:rsid w:val="00933DB0"/>
    <w:rsid w:val="00935545"/>
    <w:rsid w:val="0093599A"/>
    <w:rsid w:val="0093640C"/>
    <w:rsid w:val="0093788C"/>
    <w:rsid w:val="00940534"/>
    <w:rsid w:val="0094075D"/>
    <w:rsid w:val="00940826"/>
    <w:rsid w:val="009408F4"/>
    <w:rsid w:val="0094111A"/>
    <w:rsid w:val="00941E30"/>
    <w:rsid w:val="009437C0"/>
    <w:rsid w:val="00943C3C"/>
    <w:rsid w:val="009447BE"/>
    <w:rsid w:val="0094553A"/>
    <w:rsid w:val="009459D5"/>
    <w:rsid w:val="00946C58"/>
    <w:rsid w:val="00950491"/>
    <w:rsid w:val="009547F5"/>
    <w:rsid w:val="00955D11"/>
    <w:rsid w:val="00957D96"/>
    <w:rsid w:val="009608EA"/>
    <w:rsid w:val="0096104D"/>
    <w:rsid w:val="0096484B"/>
    <w:rsid w:val="009655A9"/>
    <w:rsid w:val="00965796"/>
    <w:rsid w:val="00967F9B"/>
    <w:rsid w:val="00970488"/>
    <w:rsid w:val="00970845"/>
    <w:rsid w:val="00970BCA"/>
    <w:rsid w:val="009724B2"/>
    <w:rsid w:val="00973434"/>
    <w:rsid w:val="00974A26"/>
    <w:rsid w:val="00975211"/>
    <w:rsid w:val="00975FB4"/>
    <w:rsid w:val="00976D4F"/>
    <w:rsid w:val="00976F47"/>
    <w:rsid w:val="009773D1"/>
    <w:rsid w:val="009777D9"/>
    <w:rsid w:val="00982E83"/>
    <w:rsid w:val="00983D88"/>
    <w:rsid w:val="00984492"/>
    <w:rsid w:val="00985416"/>
    <w:rsid w:val="00991B88"/>
    <w:rsid w:val="009928AC"/>
    <w:rsid w:val="0099425A"/>
    <w:rsid w:val="00994B6B"/>
    <w:rsid w:val="00995381"/>
    <w:rsid w:val="00995BE3"/>
    <w:rsid w:val="00996433"/>
    <w:rsid w:val="00997C8A"/>
    <w:rsid w:val="009A0559"/>
    <w:rsid w:val="009A288B"/>
    <w:rsid w:val="009A3145"/>
    <w:rsid w:val="009A439C"/>
    <w:rsid w:val="009A5753"/>
    <w:rsid w:val="009A579D"/>
    <w:rsid w:val="009A7685"/>
    <w:rsid w:val="009B1ED1"/>
    <w:rsid w:val="009B2944"/>
    <w:rsid w:val="009B29FF"/>
    <w:rsid w:val="009B332A"/>
    <w:rsid w:val="009B5333"/>
    <w:rsid w:val="009B6C39"/>
    <w:rsid w:val="009B734A"/>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F69"/>
    <w:rsid w:val="00A14190"/>
    <w:rsid w:val="00A141A5"/>
    <w:rsid w:val="00A149E4"/>
    <w:rsid w:val="00A14CBD"/>
    <w:rsid w:val="00A159E2"/>
    <w:rsid w:val="00A1689F"/>
    <w:rsid w:val="00A16DEC"/>
    <w:rsid w:val="00A17064"/>
    <w:rsid w:val="00A17308"/>
    <w:rsid w:val="00A178EC"/>
    <w:rsid w:val="00A202B8"/>
    <w:rsid w:val="00A20FE8"/>
    <w:rsid w:val="00A219A6"/>
    <w:rsid w:val="00A224B5"/>
    <w:rsid w:val="00A23A78"/>
    <w:rsid w:val="00A246B6"/>
    <w:rsid w:val="00A252E8"/>
    <w:rsid w:val="00A26928"/>
    <w:rsid w:val="00A3016E"/>
    <w:rsid w:val="00A30688"/>
    <w:rsid w:val="00A30F16"/>
    <w:rsid w:val="00A31B77"/>
    <w:rsid w:val="00A33AEA"/>
    <w:rsid w:val="00A343CB"/>
    <w:rsid w:val="00A34D8F"/>
    <w:rsid w:val="00A34E41"/>
    <w:rsid w:val="00A358E1"/>
    <w:rsid w:val="00A36AF5"/>
    <w:rsid w:val="00A36D51"/>
    <w:rsid w:val="00A404F2"/>
    <w:rsid w:val="00A418E3"/>
    <w:rsid w:val="00A422F0"/>
    <w:rsid w:val="00A455D5"/>
    <w:rsid w:val="00A45FB4"/>
    <w:rsid w:val="00A468E0"/>
    <w:rsid w:val="00A473DF"/>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FEA"/>
    <w:rsid w:val="00A84B2C"/>
    <w:rsid w:val="00A84DF3"/>
    <w:rsid w:val="00A859B5"/>
    <w:rsid w:val="00A911D4"/>
    <w:rsid w:val="00A9381A"/>
    <w:rsid w:val="00A945BB"/>
    <w:rsid w:val="00A95AC7"/>
    <w:rsid w:val="00AA05CF"/>
    <w:rsid w:val="00AA20ED"/>
    <w:rsid w:val="00AA2881"/>
    <w:rsid w:val="00AA2CBC"/>
    <w:rsid w:val="00AA6138"/>
    <w:rsid w:val="00AA62FC"/>
    <w:rsid w:val="00AA7227"/>
    <w:rsid w:val="00AA7A83"/>
    <w:rsid w:val="00AB194A"/>
    <w:rsid w:val="00AB1990"/>
    <w:rsid w:val="00AB38A1"/>
    <w:rsid w:val="00AB44BD"/>
    <w:rsid w:val="00AB4D38"/>
    <w:rsid w:val="00AB74C3"/>
    <w:rsid w:val="00AB7577"/>
    <w:rsid w:val="00AC1905"/>
    <w:rsid w:val="00AC27B6"/>
    <w:rsid w:val="00AC3488"/>
    <w:rsid w:val="00AC3CD6"/>
    <w:rsid w:val="00AC5820"/>
    <w:rsid w:val="00AC5FAA"/>
    <w:rsid w:val="00AD177C"/>
    <w:rsid w:val="00AD1CD8"/>
    <w:rsid w:val="00AD2396"/>
    <w:rsid w:val="00AD2BEF"/>
    <w:rsid w:val="00AD360C"/>
    <w:rsid w:val="00AD4022"/>
    <w:rsid w:val="00AD57D2"/>
    <w:rsid w:val="00AD741A"/>
    <w:rsid w:val="00AD7DD6"/>
    <w:rsid w:val="00AE01C0"/>
    <w:rsid w:val="00AE1F05"/>
    <w:rsid w:val="00AE2117"/>
    <w:rsid w:val="00AE21A0"/>
    <w:rsid w:val="00AE241B"/>
    <w:rsid w:val="00AE2DDB"/>
    <w:rsid w:val="00AE5388"/>
    <w:rsid w:val="00AE593F"/>
    <w:rsid w:val="00AE5B21"/>
    <w:rsid w:val="00AE5DBD"/>
    <w:rsid w:val="00AF20D4"/>
    <w:rsid w:val="00AF2742"/>
    <w:rsid w:val="00AF2793"/>
    <w:rsid w:val="00AF3618"/>
    <w:rsid w:val="00AF538F"/>
    <w:rsid w:val="00AF750C"/>
    <w:rsid w:val="00B00545"/>
    <w:rsid w:val="00B00A4F"/>
    <w:rsid w:val="00B02204"/>
    <w:rsid w:val="00B02A39"/>
    <w:rsid w:val="00B03AAE"/>
    <w:rsid w:val="00B051F8"/>
    <w:rsid w:val="00B06639"/>
    <w:rsid w:val="00B069F0"/>
    <w:rsid w:val="00B07128"/>
    <w:rsid w:val="00B07DEA"/>
    <w:rsid w:val="00B07F7A"/>
    <w:rsid w:val="00B10AB0"/>
    <w:rsid w:val="00B11D1A"/>
    <w:rsid w:val="00B122AD"/>
    <w:rsid w:val="00B122C6"/>
    <w:rsid w:val="00B12B6D"/>
    <w:rsid w:val="00B13539"/>
    <w:rsid w:val="00B14858"/>
    <w:rsid w:val="00B14D7F"/>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4817"/>
    <w:rsid w:val="00B3516A"/>
    <w:rsid w:val="00B35984"/>
    <w:rsid w:val="00B35EBB"/>
    <w:rsid w:val="00B362FD"/>
    <w:rsid w:val="00B3776E"/>
    <w:rsid w:val="00B37F7C"/>
    <w:rsid w:val="00B412A7"/>
    <w:rsid w:val="00B41344"/>
    <w:rsid w:val="00B43763"/>
    <w:rsid w:val="00B45474"/>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28E1"/>
    <w:rsid w:val="00B72BBE"/>
    <w:rsid w:val="00B773DE"/>
    <w:rsid w:val="00B77913"/>
    <w:rsid w:val="00B82729"/>
    <w:rsid w:val="00B835C4"/>
    <w:rsid w:val="00B84535"/>
    <w:rsid w:val="00B84A66"/>
    <w:rsid w:val="00B850BD"/>
    <w:rsid w:val="00B85953"/>
    <w:rsid w:val="00B873DB"/>
    <w:rsid w:val="00B87B1F"/>
    <w:rsid w:val="00B92DC9"/>
    <w:rsid w:val="00B92FD9"/>
    <w:rsid w:val="00B94D76"/>
    <w:rsid w:val="00B95137"/>
    <w:rsid w:val="00B95825"/>
    <w:rsid w:val="00B968C8"/>
    <w:rsid w:val="00B97226"/>
    <w:rsid w:val="00BA02EE"/>
    <w:rsid w:val="00BA0E0F"/>
    <w:rsid w:val="00BA1DA1"/>
    <w:rsid w:val="00BA31C1"/>
    <w:rsid w:val="00BA38FA"/>
    <w:rsid w:val="00BA3EC5"/>
    <w:rsid w:val="00BA4A51"/>
    <w:rsid w:val="00BA4A98"/>
    <w:rsid w:val="00BA4F51"/>
    <w:rsid w:val="00BA51D9"/>
    <w:rsid w:val="00BA6726"/>
    <w:rsid w:val="00BA73DA"/>
    <w:rsid w:val="00BA78A0"/>
    <w:rsid w:val="00BB0778"/>
    <w:rsid w:val="00BB1025"/>
    <w:rsid w:val="00BB1AB8"/>
    <w:rsid w:val="00BB278B"/>
    <w:rsid w:val="00BB2C59"/>
    <w:rsid w:val="00BB2D8C"/>
    <w:rsid w:val="00BB4F73"/>
    <w:rsid w:val="00BB524F"/>
    <w:rsid w:val="00BB5DFC"/>
    <w:rsid w:val="00BB6B5E"/>
    <w:rsid w:val="00BC0ED4"/>
    <w:rsid w:val="00BC5FC3"/>
    <w:rsid w:val="00BC7CAA"/>
    <w:rsid w:val="00BD0261"/>
    <w:rsid w:val="00BD07B9"/>
    <w:rsid w:val="00BD0FB1"/>
    <w:rsid w:val="00BD1C76"/>
    <w:rsid w:val="00BD1CAB"/>
    <w:rsid w:val="00BD1D0A"/>
    <w:rsid w:val="00BD241E"/>
    <w:rsid w:val="00BD279D"/>
    <w:rsid w:val="00BD283F"/>
    <w:rsid w:val="00BD31F8"/>
    <w:rsid w:val="00BD36CF"/>
    <w:rsid w:val="00BD4025"/>
    <w:rsid w:val="00BD45D5"/>
    <w:rsid w:val="00BD512B"/>
    <w:rsid w:val="00BD61D2"/>
    <w:rsid w:val="00BD643E"/>
    <w:rsid w:val="00BD6BB8"/>
    <w:rsid w:val="00BD7FCC"/>
    <w:rsid w:val="00BE0945"/>
    <w:rsid w:val="00BE2666"/>
    <w:rsid w:val="00BE28B9"/>
    <w:rsid w:val="00BE55C5"/>
    <w:rsid w:val="00BE5CEE"/>
    <w:rsid w:val="00BF01AF"/>
    <w:rsid w:val="00BF12CF"/>
    <w:rsid w:val="00BF2FFC"/>
    <w:rsid w:val="00BF4D3F"/>
    <w:rsid w:val="00BF5C16"/>
    <w:rsid w:val="00BF7C9D"/>
    <w:rsid w:val="00C07A11"/>
    <w:rsid w:val="00C07F3E"/>
    <w:rsid w:val="00C107CF"/>
    <w:rsid w:val="00C11836"/>
    <w:rsid w:val="00C12C14"/>
    <w:rsid w:val="00C1392E"/>
    <w:rsid w:val="00C15563"/>
    <w:rsid w:val="00C15963"/>
    <w:rsid w:val="00C225EF"/>
    <w:rsid w:val="00C23E90"/>
    <w:rsid w:val="00C240B8"/>
    <w:rsid w:val="00C25F03"/>
    <w:rsid w:val="00C265AC"/>
    <w:rsid w:val="00C26671"/>
    <w:rsid w:val="00C276AA"/>
    <w:rsid w:val="00C32E3C"/>
    <w:rsid w:val="00C335F3"/>
    <w:rsid w:val="00C353F8"/>
    <w:rsid w:val="00C3562D"/>
    <w:rsid w:val="00C35ADD"/>
    <w:rsid w:val="00C370D2"/>
    <w:rsid w:val="00C377A7"/>
    <w:rsid w:val="00C37A6C"/>
    <w:rsid w:val="00C40191"/>
    <w:rsid w:val="00C40AC5"/>
    <w:rsid w:val="00C4176E"/>
    <w:rsid w:val="00C425BB"/>
    <w:rsid w:val="00C444AF"/>
    <w:rsid w:val="00C465DE"/>
    <w:rsid w:val="00C46DC5"/>
    <w:rsid w:val="00C504AA"/>
    <w:rsid w:val="00C50710"/>
    <w:rsid w:val="00C52619"/>
    <w:rsid w:val="00C52CF6"/>
    <w:rsid w:val="00C53B1B"/>
    <w:rsid w:val="00C55A66"/>
    <w:rsid w:val="00C565EC"/>
    <w:rsid w:val="00C57A32"/>
    <w:rsid w:val="00C602C6"/>
    <w:rsid w:val="00C6055D"/>
    <w:rsid w:val="00C61607"/>
    <w:rsid w:val="00C61E5B"/>
    <w:rsid w:val="00C64155"/>
    <w:rsid w:val="00C662BE"/>
    <w:rsid w:val="00C66BA2"/>
    <w:rsid w:val="00C66DD2"/>
    <w:rsid w:val="00C70D58"/>
    <w:rsid w:val="00C70E3B"/>
    <w:rsid w:val="00C74B6A"/>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06A0"/>
    <w:rsid w:val="00CC2FB4"/>
    <w:rsid w:val="00CC3C8C"/>
    <w:rsid w:val="00CC3E33"/>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5EE8"/>
    <w:rsid w:val="00CF735C"/>
    <w:rsid w:val="00CF756F"/>
    <w:rsid w:val="00D03F9A"/>
    <w:rsid w:val="00D063D1"/>
    <w:rsid w:val="00D06D51"/>
    <w:rsid w:val="00D06F92"/>
    <w:rsid w:val="00D10F40"/>
    <w:rsid w:val="00D1180F"/>
    <w:rsid w:val="00D14353"/>
    <w:rsid w:val="00D14664"/>
    <w:rsid w:val="00D14725"/>
    <w:rsid w:val="00D16777"/>
    <w:rsid w:val="00D1740A"/>
    <w:rsid w:val="00D227EA"/>
    <w:rsid w:val="00D23B83"/>
    <w:rsid w:val="00D24791"/>
    <w:rsid w:val="00D24991"/>
    <w:rsid w:val="00D25636"/>
    <w:rsid w:val="00D25C1A"/>
    <w:rsid w:val="00D268B1"/>
    <w:rsid w:val="00D26C81"/>
    <w:rsid w:val="00D26F0A"/>
    <w:rsid w:val="00D3238A"/>
    <w:rsid w:val="00D33A3F"/>
    <w:rsid w:val="00D34A54"/>
    <w:rsid w:val="00D3502A"/>
    <w:rsid w:val="00D361CA"/>
    <w:rsid w:val="00D363A4"/>
    <w:rsid w:val="00D379A3"/>
    <w:rsid w:val="00D41267"/>
    <w:rsid w:val="00D42678"/>
    <w:rsid w:val="00D429DE"/>
    <w:rsid w:val="00D42B65"/>
    <w:rsid w:val="00D438B4"/>
    <w:rsid w:val="00D444DB"/>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96F82"/>
    <w:rsid w:val="00DA08B1"/>
    <w:rsid w:val="00DA0A4E"/>
    <w:rsid w:val="00DA0FFC"/>
    <w:rsid w:val="00DA1D9E"/>
    <w:rsid w:val="00DA2CEC"/>
    <w:rsid w:val="00DA4418"/>
    <w:rsid w:val="00DA58B1"/>
    <w:rsid w:val="00DA5FEE"/>
    <w:rsid w:val="00DA636C"/>
    <w:rsid w:val="00DB324D"/>
    <w:rsid w:val="00DB3AA7"/>
    <w:rsid w:val="00DB3CB5"/>
    <w:rsid w:val="00DB3DAF"/>
    <w:rsid w:val="00DB41DE"/>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F0BC1"/>
    <w:rsid w:val="00DF0D86"/>
    <w:rsid w:val="00DF0EA7"/>
    <w:rsid w:val="00DF13C1"/>
    <w:rsid w:val="00DF1A26"/>
    <w:rsid w:val="00DF28CE"/>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50A5"/>
    <w:rsid w:val="00E26E66"/>
    <w:rsid w:val="00E307AD"/>
    <w:rsid w:val="00E30BCE"/>
    <w:rsid w:val="00E34898"/>
    <w:rsid w:val="00E37077"/>
    <w:rsid w:val="00E377F6"/>
    <w:rsid w:val="00E404EA"/>
    <w:rsid w:val="00E42524"/>
    <w:rsid w:val="00E42685"/>
    <w:rsid w:val="00E42DC8"/>
    <w:rsid w:val="00E434B9"/>
    <w:rsid w:val="00E45C72"/>
    <w:rsid w:val="00E460A4"/>
    <w:rsid w:val="00E47984"/>
    <w:rsid w:val="00E508FA"/>
    <w:rsid w:val="00E50C12"/>
    <w:rsid w:val="00E51054"/>
    <w:rsid w:val="00E53503"/>
    <w:rsid w:val="00E542DA"/>
    <w:rsid w:val="00E554F6"/>
    <w:rsid w:val="00E5727E"/>
    <w:rsid w:val="00E578F5"/>
    <w:rsid w:val="00E608A1"/>
    <w:rsid w:val="00E60B3E"/>
    <w:rsid w:val="00E62305"/>
    <w:rsid w:val="00E62D1B"/>
    <w:rsid w:val="00E63C6D"/>
    <w:rsid w:val="00E64492"/>
    <w:rsid w:val="00E66293"/>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96D65"/>
    <w:rsid w:val="00EA0C43"/>
    <w:rsid w:val="00EA0CBE"/>
    <w:rsid w:val="00EA317F"/>
    <w:rsid w:val="00EA3BB5"/>
    <w:rsid w:val="00EA4620"/>
    <w:rsid w:val="00EA496C"/>
    <w:rsid w:val="00EA4B38"/>
    <w:rsid w:val="00EA5098"/>
    <w:rsid w:val="00EA5F5F"/>
    <w:rsid w:val="00EA6547"/>
    <w:rsid w:val="00EB09B7"/>
    <w:rsid w:val="00EB3C85"/>
    <w:rsid w:val="00EB7D9A"/>
    <w:rsid w:val="00EC017A"/>
    <w:rsid w:val="00EC18BE"/>
    <w:rsid w:val="00EC2AFB"/>
    <w:rsid w:val="00EC33D4"/>
    <w:rsid w:val="00EC35E2"/>
    <w:rsid w:val="00EC38BF"/>
    <w:rsid w:val="00EC5442"/>
    <w:rsid w:val="00EC6724"/>
    <w:rsid w:val="00EC6C5C"/>
    <w:rsid w:val="00EC6FC9"/>
    <w:rsid w:val="00EC7413"/>
    <w:rsid w:val="00EC7DFF"/>
    <w:rsid w:val="00ED0B89"/>
    <w:rsid w:val="00ED1C55"/>
    <w:rsid w:val="00ED3B6E"/>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D0D"/>
    <w:rsid w:val="00F00078"/>
    <w:rsid w:val="00F00780"/>
    <w:rsid w:val="00F008D9"/>
    <w:rsid w:val="00F00BAC"/>
    <w:rsid w:val="00F016BD"/>
    <w:rsid w:val="00F0378B"/>
    <w:rsid w:val="00F0442B"/>
    <w:rsid w:val="00F045FB"/>
    <w:rsid w:val="00F0548B"/>
    <w:rsid w:val="00F07568"/>
    <w:rsid w:val="00F0791A"/>
    <w:rsid w:val="00F10328"/>
    <w:rsid w:val="00F1164C"/>
    <w:rsid w:val="00F11A74"/>
    <w:rsid w:val="00F1420D"/>
    <w:rsid w:val="00F157D8"/>
    <w:rsid w:val="00F16934"/>
    <w:rsid w:val="00F16B9D"/>
    <w:rsid w:val="00F17094"/>
    <w:rsid w:val="00F203B4"/>
    <w:rsid w:val="00F2207C"/>
    <w:rsid w:val="00F24FCC"/>
    <w:rsid w:val="00F25D98"/>
    <w:rsid w:val="00F25E39"/>
    <w:rsid w:val="00F27640"/>
    <w:rsid w:val="00F277D1"/>
    <w:rsid w:val="00F3001B"/>
    <w:rsid w:val="00F3009D"/>
    <w:rsid w:val="00F300FB"/>
    <w:rsid w:val="00F30B4B"/>
    <w:rsid w:val="00F3478A"/>
    <w:rsid w:val="00F36AAD"/>
    <w:rsid w:val="00F36DBA"/>
    <w:rsid w:val="00F37EA1"/>
    <w:rsid w:val="00F40B20"/>
    <w:rsid w:val="00F428E8"/>
    <w:rsid w:val="00F42BB9"/>
    <w:rsid w:val="00F4576A"/>
    <w:rsid w:val="00F45A2A"/>
    <w:rsid w:val="00F45EBB"/>
    <w:rsid w:val="00F4680F"/>
    <w:rsid w:val="00F46C76"/>
    <w:rsid w:val="00F5084C"/>
    <w:rsid w:val="00F50BC4"/>
    <w:rsid w:val="00F510CA"/>
    <w:rsid w:val="00F511DA"/>
    <w:rsid w:val="00F51538"/>
    <w:rsid w:val="00F539FE"/>
    <w:rsid w:val="00F54C46"/>
    <w:rsid w:val="00F555C6"/>
    <w:rsid w:val="00F55C23"/>
    <w:rsid w:val="00F56945"/>
    <w:rsid w:val="00F56A63"/>
    <w:rsid w:val="00F57BD1"/>
    <w:rsid w:val="00F60B12"/>
    <w:rsid w:val="00F625E0"/>
    <w:rsid w:val="00F63112"/>
    <w:rsid w:val="00F6318C"/>
    <w:rsid w:val="00F6351F"/>
    <w:rsid w:val="00F640FF"/>
    <w:rsid w:val="00F64C42"/>
    <w:rsid w:val="00F64D01"/>
    <w:rsid w:val="00F670E7"/>
    <w:rsid w:val="00F67317"/>
    <w:rsid w:val="00F71044"/>
    <w:rsid w:val="00F716FB"/>
    <w:rsid w:val="00F71F76"/>
    <w:rsid w:val="00F7210F"/>
    <w:rsid w:val="00F728CC"/>
    <w:rsid w:val="00F7294B"/>
    <w:rsid w:val="00F74821"/>
    <w:rsid w:val="00F7548B"/>
    <w:rsid w:val="00F7573B"/>
    <w:rsid w:val="00F765B4"/>
    <w:rsid w:val="00F777F9"/>
    <w:rsid w:val="00F831C8"/>
    <w:rsid w:val="00F83604"/>
    <w:rsid w:val="00F83CAA"/>
    <w:rsid w:val="00F86A0E"/>
    <w:rsid w:val="00F87374"/>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31A6"/>
    <w:rsid w:val="00FB40CC"/>
    <w:rsid w:val="00FB4135"/>
    <w:rsid w:val="00FB444F"/>
    <w:rsid w:val="00FB5278"/>
    <w:rsid w:val="00FB5586"/>
    <w:rsid w:val="00FB5E9B"/>
    <w:rsid w:val="00FB6346"/>
    <w:rsid w:val="00FB6386"/>
    <w:rsid w:val="00FB6643"/>
    <w:rsid w:val="00FB6C31"/>
    <w:rsid w:val="00FB7273"/>
    <w:rsid w:val="00FC053B"/>
    <w:rsid w:val="00FC0557"/>
    <w:rsid w:val="00FC1600"/>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59006">
      <w:bodyDiv w:val="1"/>
      <w:marLeft w:val="0"/>
      <w:marRight w:val="0"/>
      <w:marTop w:val="0"/>
      <w:marBottom w:val="0"/>
      <w:divBdr>
        <w:top w:val="none" w:sz="0" w:space="0" w:color="auto"/>
        <w:left w:val="none" w:sz="0" w:space="0" w:color="auto"/>
        <w:bottom w:val="none" w:sz="0" w:space="0" w:color="auto"/>
        <w:right w:val="none" w:sz="0" w:space="0" w:color="auto"/>
      </w:divBdr>
    </w:div>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6061</Words>
  <Characters>31941</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2024-04-08T10:41:00Z</dcterms:created>
  <dcterms:modified xsi:type="dcterms:W3CDTF">2024-04-08T10:46:00Z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